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1BB2A3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F047A">
        <w:rPr>
          <w:b/>
          <w:noProof/>
          <w:sz w:val="24"/>
          <w:lang w:val="sv-SE"/>
        </w:rPr>
        <w:t>S2-26</w:t>
      </w:r>
      <w:r w:rsidR="00BF047A" w:rsidRPr="00BF047A">
        <w:rPr>
          <w:b/>
          <w:noProof/>
          <w:sz w:val="24"/>
          <w:lang w:val="sv-SE"/>
        </w:rPr>
        <w:t>00482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3B07E01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 bullet #</w:t>
      </w:r>
      <w:r w:rsidR="0072232C">
        <w:rPr>
          <w:rFonts w:ascii="Arial" w:hAnsi="Arial" w:cs="Arial"/>
          <w:b/>
        </w:rPr>
        <w:t>1b</w:t>
      </w:r>
      <w:r w:rsidR="00BA48FB">
        <w:rPr>
          <w:rFonts w:ascii="Arial" w:hAnsi="Arial" w:cs="Arial"/>
          <w:b/>
        </w:rPr>
        <w:t xml:space="preserve">] </w:t>
      </w:r>
      <w:r w:rsidR="00AB1CCA" w:rsidRPr="003B3CC4">
        <w:rPr>
          <w:rFonts w:ascii="Arial" w:hAnsi="Arial" w:cs="Arial"/>
          <w:b/>
        </w:rPr>
        <w:t xml:space="preserve"> </w:t>
      </w:r>
      <w:r w:rsidR="0072232C">
        <w:rPr>
          <w:rFonts w:ascii="Arial" w:hAnsi="Arial" w:cs="Arial"/>
          <w:b/>
        </w:rPr>
        <w:t>UE request for UE policies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77CBCE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356F0">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915C360" w:rsidR="00134914" w:rsidRPr="00CB4B19" w:rsidRDefault="00D24BB9" w:rsidP="00CB4B19">
      <w:pPr>
        <w:rPr>
          <w:rFonts w:ascii="Arial" w:hAnsi="Arial" w:cs="Arial"/>
          <w:i/>
        </w:rPr>
      </w:pPr>
      <w:r>
        <w:rPr>
          <w:rFonts w:ascii="Arial" w:hAnsi="Arial" w:cs="Arial"/>
          <w:i/>
        </w:rPr>
        <w:t>Abstract of the contribution:</w:t>
      </w:r>
      <w:r w:rsidR="00CB4B19">
        <w:rPr>
          <w:rFonts w:ascii="Arial" w:hAnsi="Arial" w:cs="Arial"/>
          <w:i/>
        </w:rPr>
        <w:t xml:space="preserve"> This solution </w:t>
      </w:r>
      <w:r w:rsidR="00CB4B19" w:rsidRPr="00CB4B19">
        <w:rPr>
          <w:rFonts w:ascii="Arial" w:hAnsi="Arial" w:cs="Arial"/>
          <w:i/>
        </w:rPr>
        <w:t>enable</w:t>
      </w:r>
      <w:r w:rsidR="00CB4B19">
        <w:rPr>
          <w:rFonts w:ascii="Arial" w:hAnsi="Arial" w:cs="Arial"/>
          <w:i/>
        </w:rPr>
        <w:t>s</w:t>
      </w:r>
      <w:r w:rsidR="00CB4B19" w:rsidRPr="00CB4B19">
        <w:rPr>
          <w:rFonts w:ascii="Arial" w:hAnsi="Arial" w:cs="Arial"/>
          <w:i/>
        </w:rPr>
        <w:t xml:space="preserve"> the UE to trigger the provisioning of UE policies (e.g. URSP), during and/or after registration. The solution coexists with legacy solution where network (PCF) initiates the provisioning of UE policies to the UE.</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B45B105" w14:textId="58DAAACB" w:rsidR="00FB6F84" w:rsidRDefault="00A3596E" w:rsidP="00AC5ABD">
      <w:pPr>
        <w:pStyle w:val="B1"/>
        <w:spacing w:after="120"/>
        <w:ind w:left="0" w:firstLine="0"/>
      </w:pPr>
      <w:r w:rsidRPr="00A3596E">
        <w:t xml:space="preserve">This paper </w:t>
      </w:r>
      <w:r w:rsidR="00FE3F5F">
        <w:t>describes</w:t>
      </w:r>
      <w:r w:rsidRPr="00A3596E">
        <w:t xml:space="preserve"> a solution </w:t>
      </w:r>
      <w:r w:rsidR="007914BB">
        <w:t xml:space="preserve">for KI#6 addressing bullet </w:t>
      </w:r>
      <w:r w:rsidR="00FB6F84">
        <w:t>1b</w:t>
      </w:r>
      <w:r w:rsidR="009C15B8">
        <w:t>.</w:t>
      </w:r>
    </w:p>
    <w:p w14:paraId="3EBB7AE7" w14:textId="77777777" w:rsidR="00FB6F84" w:rsidRPr="001D0732" w:rsidRDefault="00FB6F84" w:rsidP="00FB6F84">
      <w:pPr>
        <w:pStyle w:val="B1"/>
      </w:pPr>
      <w:r w:rsidRPr="001D0732">
        <w:t>1.</w:t>
      </w:r>
      <w:r w:rsidRPr="001D0732">
        <w:tab/>
        <w:t>Whether and how to simplify the policy and charging control framework for 6G, including:</w:t>
      </w:r>
    </w:p>
    <w:p w14:paraId="3966C749" w14:textId="77777777" w:rsidR="00FB6F84" w:rsidRPr="001D0732" w:rsidRDefault="00FB6F84" w:rsidP="00FB6F84">
      <w:pPr>
        <w:pStyle w:val="B2"/>
      </w:pPr>
      <w:r w:rsidRPr="001D0732">
        <w:t>a)</w:t>
      </w:r>
      <w:r w:rsidRPr="001D0732">
        <w:tab/>
        <w:t>whether and how to reduce the number of policy control services e.g. the same policy control association for both AM and UE policies or the number of interactions to efficiently provide policies to the different policy enforcement points.</w:t>
      </w:r>
    </w:p>
    <w:p w14:paraId="36F80D6B" w14:textId="77777777" w:rsidR="00FB6F84" w:rsidRPr="001D0732" w:rsidRDefault="00FB6F84" w:rsidP="00FB6F84">
      <w:pPr>
        <w:pStyle w:val="NO"/>
      </w:pPr>
      <w:r w:rsidRPr="001D0732">
        <w:t>NOTE 1:</w:t>
      </w:r>
      <w:r w:rsidRPr="001D0732">
        <w:tab/>
        <w:t>The example above does not preclude that other examples are covered in the study phase if the reason for simplification is identified.</w:t>
      </w:r>
    </w:p>
    <w:p w14:paraId="652789CD" w14:textId="77777777" w:rsidR="00FB6F84" w:rsidRPr="001D0732" w:rsidRDefault="00FB6F84" w:rsidP="00FB6F84">
      <w:pPr>
        <w:pStyle w:val="B2"/>
      </w:pPr>
      <w:r w:rsidRPr="001D0732">
        <w:t>b)</w:t>
      </w:r>
      <w:r w:rsidRPr="001D0732">
        <w:tab/>
        <w:t>whether and how to support the UE to request UE policies from the 6G CN and/or the 6G CN to provide UE policies to the UE.</w:t>
      </w:r>
    </w:p>
    <w:p w14:paraId="2266CB6B" w14:textId="4FB17BF0" w:rsidR="00F46E70" w:rsidRDefault="00E27AC4" w:rsidP="00F46E70">
      <w:bookmarkStart w:id="0" w:name="_Hlk220414958"/>
      <w:r>
        <w:t xml:space="preserve">The objective is to enable the UE </w:t>
      </w:r>
      <w:r w:rsidR="00F46E70" w:rsidRPr="009868EF">
        <w:t>t</w:t>
      </w:r>
      <w:r w:rsidR="00F46E70">
        <w:t xml:space="preserve">o </w:t>
      </w:r>
      <w:r w:rsidR="00F46E70" w:rsidRPr="009868EF">
        <w:t>trigger the provisioning of UE policies (</w:t>
      </w:r>
      <w:r w:rsidR="00F46E70">
        <w:t>e.g.</w:t>
      </w:r>
      <w:r w:rsidR="00F46E70" w:rsidRPr="009868EF">
        <w:t xml:space="preserve"> URSP), during and/or after registration. </w:t>
      </w:r>
      <w:r w:rsidR="00F46E70">
        <w:t>The s</w:t>
      </w:r>
      <w:r w:rsidR="00F46E70" w:rsidRPr="009868EF">
        <w:t xml:space="preserve">olution coexists with legacy solution where </w:t>
      </w:r>
      <w:r w:rsidR="00F46E70">
        <w:t>network (PCF) initiates the provisioning of UE policies to the UE.</w:t>
      </w:r>
    </w:p>
    <w:p w14:paraId="5C9689A8" w14:textId="77777777" w:rsidR="00F46E70" w:rsidRPr="008F6BF9" w:rsidRDefault="00F46E70" w:rsidP="00F46E70">
      <w:pPr>
        <w:spacing w:after="120"/>
      </w:pPr>
      <w:r w:rsidRPr="008F6BF9">
        <w:t>During UE Registration</w:t>
      </w:r>
      <w:r>
        <w:t>:</w:t>
      </w:r>
    </w:p>
    <w:p w14:paraId="162BDE4E" w14:textId="5F822649" w:rsidR="00F46E70" w:rsidRPr="008F6BF9" w:rsidRDefault="00F46E70" w:rsidP="00565539">
      <w:pPr>
        <w:numPr>
          <w:ilvl w:val="0"/>
          <w:numId w:val="9"/>
        </w:numPr>
        <w:tabs>
          <w:tab w:val="num" w:pos="720"/>
          <w:tab w:val="left" w:pos="1247"/>
          <w:tab w:val="left" w:pos="2552"/>
          <w:tab w:val="left" w:pos="3856"/>
          <w:tab w:val="left" w:pos="5216"/>
          <w:tab w:val="left" w:pos="6464"/>
        </w:tabs>
        <w:spacing w:after="120"/>
      </w:pPr>
      <w:r w:rsidRPr="008F6BF9">
        <w:t>The UE sends (UPDP) UE STATE INDICATION</w:t>
      </w:r>
      <w:r w:rsidR="00FC288A">
        <w:t xml:space="preserve"> message</w:t>
      </w:r>
      <w:r w:rsidRPr="008F6BF9">
        <w:t xml:space="preserve">, </w:t>
      </w:r>
      <w:r w:rsidR="00E8794D">
        <w:t xml:space="preserve">following </w:t>
      </w:r>
      <w:r w:rsidR="00127DCA">
        <w:t>current 5G specifications</w:t>
      </w:r>
      <w:r w:rsidRPr="008F6BF9">
        <w:t xml:space="preserve">, and let </w:t>
      </w:r>
      <w:r w:rsidR="00340C5E">
        <w:t xml:space="preserve">the </w:t>
      </w:r>
      <w:r w:rsidR="005538D1">
        <w:t>e</w:t>
      </w:r>
      <w:r w:rsidRPr="008F6BF9">
        <w:t xml:space="preserve">PCF decide whether to provision UE policies during registration or not. The </w:t>
      </w:r>
      <w:r w:rsidR="00127DCA">
        <w:t>enhancement</w:t>
      </w:r>
      <w:r>
        <w:t xml:space="preserve"> </w:t>
      </w:r>
      <w:r w:rsidRPr="008F6BF9">
        <w:t xml:space="preserve">is to include in the UE STATE INDICATION information about </w:t>
      </w:r>
      <w:r w:rsidR="00D71CE3">
        <w:t xml:space="preserve">the </w:t>
      </w:r>
      <w:r w:rsidRPr="008F6BF9">
        <w:t xml:space="preserve">UE traffic / application categories that the UE requires to be able to handle. The </w:t>
      </w:r>
      <w:r w:rsidR="005538D1">
        <w:t>e</w:t>
      </w:r>
      <w:r w:rsidRPr="008F6BF9">
        <w:t xml:space="preserve">PCF considers the UE </w:t>
      </w:r>
      <w:r>
        <w:t>provided list of application IDs or traffic categories</w:t>
      </w:r>
      <w:r w:rsidRPr="008F6BF9">
        <w:t xml:space="preserve"> to derive the UE policies that need to be provisioned to the UE</w:t>
      </w:r>
      <w:r>
        <w:t>.</w:t>
      </w:r>
    </w:p>
    <w:p w14:paraId="0B0B6D89" w14:textId="77777777" w:rsidR="00F46E70" w:rsidRPr="008F6BF9" w:rsidRDefault="00F46E70" w:rsidP="00F46E70">
      <w:pPr>
        <w:spacing w:after="120"/>
      </w:pPr>
      <w:r w:rsidRPr="008F6BF9">
        <w:t>After UE Registration (any time)</w:t>
      </w:r>
      <w:r>
        <w:t>:</w:t>
      </w:r>
    </w:p>
    <w:p w14:paraId="3572DF37" w14:textId="1F03B4E9" w:rsidR="00F46E70" w:rsidRDefault="00F46E70" w:rsidP="00173CC8">
      <w:pPr>
        <w:numPr>
          <w:ilvl w:val="0"/>
          <w:numId w:val="10"/>
        </w:numPr>
        <w:tabs>
          <w:tab w:val="left" w:pos="1247"/>
          <w:tab w:val="left" w:pos="2552"/>
          <w:tab w:val="left" w:pos="3856"/>
          <w:tab w:val="left" w:pos="5216"/>
          <w:tab w:val="left" w:pos="6464"/>
        </w:tabs>
        <w:spacing w:after="120"/>
      </w:pPr>
      <w:r w:rsidRPr="008F6BF9">
        <w:t>The UE may send (UPDP) UE PROVISIONING REQUEST to indicate that requires the provisioning of UE policies</w:t>
      </w:r>
      <w:r>
        <w:t>.</w:t>
      </w:r>
      <w:r w:rsidR="00942328">
        <w:t xml:space="preserve"> </w:t>
      </w:r>
      <w:r w:rsidRPr="008F6BF9">
        <w:t xml:space="preserve">The UE includes </w:t>
      </w:r>
      <w:r w:rsidR="00942328">
        <w:t xml:space="preserve">in the request, </w:t>
      </w:r>
      <w:r w:rsidRPr="008F6BF9">
        <w:t xml:space="preserve">the list of stored UE policy section identifiers (UPSIs) and information about the UE traffic / application categories to request for </w:t>
      </w:r>
      <w:r>
        <w:t xml:space="preserve">UE </w:t>
      </w:r>
      <w:r w:rsidRPr="008F6BF9">
        <w:t>policies</w:t>
      </w:r>
      <w:r>
        <w:t>.</w:t>
      </w:r>
      <w:r w:rsidR="00A66937">
        <w:t xml:space="preserve"> </w:t>
      </w:r>
      <w:r w:rsidRPr="008F6BF9">
        <w:t xml:space="preserve">The </w:t>
      </w:r>
      <w:r w:rsidR="005538D1">
        <w:t>e</w:t>
      </w:r>
      <w:r w:rsidRPr="008F6BF9">
        <w:t>PCF may add, modify or remove UE policies to the UE</w:t>
      </w:r>
      <w:r>
        <w:t>.</w:t>
      </w:r>
    </w:p>
    <w:p w14:paraId="3B7B0BCC" w14:textId="6C4001D1" w:rsidR="00F46E70" w:rsidRPr="008F6BF9" w:rsidRDefault="00F46E70" w:rsidP="00173CC8">
      <w:pPr>
        <w:numPr>
          <w:ilvl w:val="0"/>
          <w:numId w:val="10"/>
        </w:numPr>
        <w:tabs>
          <w:tab w:val="num" w:pos="720"/>
          <w:tab w:val="left" w:pos="1247"/>
          <w:tab w:val="left" w:pos="2552"/>
          <w:tab w:val="left" w:pos="3856"/>
          <w:tab w:val="left" w:pos="5216"/>
          <w:tab w:val="left" w:pos="6464"/>
        </w:tabs>
        <w:spacing w:after="120"/>
      </w:pPr>
      <w:r w:rsidRPr="008F6BF9">
        <w:t>The network (</w:t>
      </w:r>
      <w:r w:rsidR="005538D1">
        <w:t>e</w:t>
      </w:r>
      <w:r w:rsidRPr="008F6BF9">
        <w:t xml:space="preserve">PCF) may initiate the provisioning of UE policies, as </w:t>
      </w:r>
      <w:r w:rsidR="00A94B92">
        <w:t>it is currently supported in 5G</w:t>
      </w:r>
      <w:r>
        <w:t>.</w:t>
      </w:r>
    </w:p>
    <w:p w14:paraId="13F762BA" w14:textId="77777777" w:rsidR="00565539" w:rsidRDefault="00163E70" w:rsidP="00173CC8">
      <w:pPr>
        <w:spacing w:before="120" w:after="120"/>
      </w:pPr>
      <w:r>
        <w:t xml:space="preserve">The proposed solution </w:t>
      </w:r>
      <w:r w:rsidR="00565539">
        <w:t>provides the following benefits:</w:t>
      </w:r>
    </w:p>
    <w:p w14:paraId="1493240F" w14:textId="77777777" w:rsidR="00565539" w:rsidRPr="0061507C" w:rsidRDefault="00565539" w:rsidP="00565539">
      <w:pPr>
        <w:pStyle w:val="ListParagraph"/>
        <w:numPr>
          <w:ilvl w:val="0"/>
          <w:numId w:val="8"/>
        </w:numPr>
        <w:spacing w:after="120"/>
        <w:contextualSpacing w:val="0"/>
      </w:pPr>
      <w:r w:rsidRPr="0061507C">
        <w:t>Signalling optimization</w:t>
      </w:r>
      <w:r>
        <w:t>.</w:t>
      </w:r>
    </w:p>
    <w:p w14:paraId="6BDB068C" w14:textId="6DF53344" w:rsidR="00565539" w:rsidRPr="0061507C" w:rsidRDefault="00565539" w:rsidP="00565539">
      <w:pPr>
        <w:pStyle w:val="ListParagraph"/>
        <w:numPr>
          <w:ilvl w:val="0"/>
          <w:numId w:val="8"/>
        </w:numPr>
        <w:spacing w:after="120"/>
        <w:contextualSpacing w:val="0"/>
      </w:pPr>
      <w:r>
        <w:t>Enables the r</w:t>
      </w:r>
      <w:r w:rsidRPr="0061507C">
        <w:t>e-sync</w:t>
      </w:r>
      <w:r>
        <w:t>hronization</w:t>
      </w:r>
      <w:r w:rsidRPr="0061507C">
        <w:t xml:space="preserve"> of stored UE policies with the network</w:t>
      </w:r>
      <w:r>
        <w:t>.</w:t>
      </w:r>
    </w:p>
    <w:p w14:paraId="50E7E4EE" w14:textId="2FBA2CBC" w:rsidR="00173CC8" w:rsidRDefault="00565539" w:rsidP="00132DE2">
      <w:pPr>
        <w:pStyle w:val="ListParagraph"/>
        <w:numPr>
          <w:ilvl w:val="0"/>
          <w:numId w:val="8"/>
        </w:numPr>
        <w:spacing w:after="120"/>
        <w:contextualSpacing w:val="0"/>
      </w:pPr>
      <w:r>
        <w:t>Enables the u</w:t>
      </w:r>
      <w:r w:rsidRPr="0061507C">
        <w:t>pdate of UE policies triggered by UE conditions or criteria that is unknown to the network, e.g. low battery, SW/OS capability, App capability, Apps in use</w:t>
      </w:r>
      <w:r>
        <w:t>, etc.</w:t>
      </w:r>
    </w:p>
    <w:bookmarkEnd w:id="0"/>
    <w:p w14:paraId="064301CD" w14:textId="77777777" w:rsidR="00173CC8" w:rsidRPr="00A3596E" w:rsidRDefault="00173CC8" w:rsidP="00163E70">
      <w:pPr>
        <w:pStyle w:val="B1"/>
        <w:spacing w:after="120"/>
        <w:ind w:left="0" w:firstLine="0"/>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57B0543" w:rsidR="002518BD" w:rsidRPr="001D0732" w:rsidRDefault="007C2537" w:rsidP="000E565F">
            <w:pPr>
              <w:pStyle w:val="TAH"/>
              <w:rPr>
                <w:rFonts w:eastAsia="DengXian"/>
                <w:lang w:eastAsia="zh-CN"/>
              </w:rPr>
            </w:pPr>
            <w:ins w:id="27" w:author="Ericsson_IR" w:date="2026-01-19T11:21:00Z" w16du:dateUtc="2026-01-19T10:21:00Z">
              <w:r>
                <w:rPr>
                  <w:rFonts w:eastAsia="DengXian"/>
                  <w:lang w:eastAsia="zh-CN"/>
                </w:rPr>
                <w:t>#6</w:t>
              </w:r>
            </w:ins>
          </w:p>
        </w:tc>
        <w:tc>
          <w:tcPr>
            <w:tcW w:w="457" w:type="dxa"/>
            <w:tcBorders>
              <w:top w:val="single" w:sz="4" w:space="0" w:color="auto"/>
              <w:left w:val="single" w:sz="4" w:space="0" w:color="auto"/>
              <w:bottom w:val="single" w:sz="4" w:space="0" w:color="auto"/>
              <w:right w:val="single" w:sz="4" w:space="0" w:color="auto"/>
            </w:tcBorders>
            <w:hideMark/>
          </w:tcPr>
          <w:p w14:paraId="5023EC4A" w14:textId="3B7C1530"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03AFAF72" w:rsidR="002518BD" w:rsidRPr="001D0732" w:rsidRDefault="00603284" w:rsidP="000E565F">
            <w:pPr>
              <w:pStyle w:val="TAH"/>
              <w:rPr>
                <w:rFonts w:eastAsia="DengXian"/>
                <w:lang w:eastAsia="zh-CN"/>
              </w:rPr>
            </w:pPr>
            <w:ins w:id="28" w:author="Ericsson_IR" w:date="2026-01-19T11:25:00Z" w16du:dateUtc="2026-01-19T10:25:00Z">
              <w:r>
                <w:rPr>
                  <w:rFonts w:eastAsia="DengXian"/>
                  <w:lang w:eastAsia="zh-CN"/>
                </w:rPr>
                <w:t>#</w:t>
              </w:r>
            </w:ins>
            <w:ins w:id="29" w:author="Ericsson_IR" w:date="2026-01-20T10:54:00Z" w16du:dateUtc="2026-01-20T09:54:00Z">
              <w:r w:rsidR="00622B4A">
                <w:rPr>
                  <w:rFonts w:eastAsia="DengXian"/>
                  <w:lang w:eastAsia="zh-CN"/>
                </w:rPr>
                <w:t>6.</w:t>
              </w:r>
            </w:ins>
            <w:ins w:id="30" w:author="Ericsson_IR" w:date="2026-01-19T11:25:00Z" w16du:dateUtc="2026-01-19T10:25:00Z">
              <w:r>
                <w:rPr>
                  <w:rFonts w:eastAsia="DengXian"/>
                  <w:lang w:eastAsia="zh-CN"/>
                </w:rPr>
                <w:t>Y</w:t>
              </w:r>
            </w:ins>
          </w:p>
        </w:tc>
        <w:tc>
          <w:tcPr>
            <w:tcW w:w="775" w:type="dxa"/>
            <w:tcBorders>
              <w:top w:val="single" w:sz="4" w:space="0" w:color="auto"/>
              <w:left w:val="single" w:sz="4" w:space="0" w:color="auto"/>
              <w:bottom w:val="single" w:sz="4" w:space="0" w:color="auto"/>
              <w:right w:val="single" w:sz="4" w:space="0" w:color="auto"/>
            </w:tcBorders>
          </w:tcPr>
          <w:p w14:paraId="2FD0B7FB" w14:textId="6158EEC8" w:rsidR="002518BD" w:rsidRPr="001D0732" w:rsidRDefault="007C2537" w:rsidP="000E565F">
            <w:pPr>
              <w:pStyle w:val="TAC"/>
              <w:rPr>
                <w:rFonts w:eastAsia="DengXian"/>
                <w:lang w:eastAsia="zh-CN"/>
              </w:rPr>
            </w:pPr>
            <w:ins w:id="31" w:author="Ericsson_IR" w:date="2026-01-19T11:21:00Z" w16du:dateUtc="2026-01-19T10:21: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3906CC0"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FF7A45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6A1AB9">
        <w:rPr>
          <w:rFonts w:ascii="Arial" w:hAnsi="Arial" w:cs="Arial"/>
          <w:color w:val="0000FF"/>
          <w:sz w:val="28"/>
          <w:szCs w:val="28"/>
          <w:lang w:val="en-US"/>
        </w:rPr>
        <w:t xml:space="preserve">(all new text) </w:t>
      </w:r>
      <w:r>
        <w:rPr>
          <w:rFonts w:ascii="Arial" w:hAnsi="Arial" w:cs="Arial"/>
          <w:color w:val="0000FF"/>
          <w:sz w:val="28"/>
          <w:szCs w:val="28"/>
          <w:lang w:val="en-US"/>
        </w:rPr>
        <w:t>* * * *</w:t>
      </w:r>
    </w:p>
    <w:p w14:paraId="39E87A66" w14:textId="25ADA43D" w:rsidR="0036775E" w:rsidRDefault="0036775E" w:rsidP="0036775E">
      <w:pPr>
        <w:pStyle w:val="Heading2"/>
      </w:pPr>
      <w:r w:rsidRPr="008856AB">
        <w:t>6.X</w:t>
      </w:r>
      <w:r w:rsidRPr="008856AB">
        <w:tab/>
        <w:t>Solutions to KI#</w:t>
      </w:r>
      <w:r w:rsidR="004232FB">
        <w:t>6</w:t>
      </w:r>
    </w:p>
    <w:p w14:paraId="26AC7B90" w14:textId="03541081" w:rsidR="0036775E" w:rsidRPr="00683B07" w:rsidRDefault="00DE5F91" w:rsidP="00683B07">
      <w:r w:rsidRPr="00683B07">
        <w:t>Addresses KI#</w:t>
      </w:r>
      <w:r w:rsidR="00683B07" w:rsidRPr="00683B07">
        <w:t>6, bullet 1b.</w:t>
      </w:r>
    </w:p>
    <w:p w14:paraId="420D1B5A" w14:textId="77777777" w:rsidR="0036775E" w:rsidRPr="00C84B8F" w:rsidRDefault="0036775E" w:rsidP="0036775E"/>
    <w:p w14:paraId="0BDF35F2" w14:textId="5A3B4E2E" w:rsidR="0036775E" w:rsidRPr="001D0732" w:rsidRDefault="0036775E" w:rsidP="0036775E">
      <w:pPr>
        <w:pStyle w:val="Heading3"/>
      </w:pPr>
      <w:bookmarkStart w:id="32" w:name="startOfAnnexes"/>
      <w:bookmarkStart w:id="33" w:name="_Toc204948592"/>
      <w:bookmarkStart w:id="34" w:name="_Toc204948719"/>
      <w:bookmarkStart w:id="35" w:name="_Toc206752137"/>
      <w:bookmarkStart w:id="36" w:name="_Toc214981698"/>
      <w:bookmarkStart w:id="37" w:name="_Toc214989623"/>
      <w:bookmarkStart w:id="38" w:name="_Toc215056200"/>
      <w:bookmarkStart w:id="39" w:name="_Toc215665847"/>
      <w:bookmarkEnd w:id="32"/>
      <w:r w:rsidRPr="001D0732">
        <w:t>6.</w:t>
      </w:r>
      <w:r w:rsidR="007E1E7A">
        <w:t>X</w:t>
      </w:r>
      <w:r w:rsidRPr="001D0732">
        <w:t>.Y</w:t>
      </w:r>
      <w:r w:rsidRPr="001D0732">
        <w:tab/>
        <w:t>Solution #</w:t>
      </w:r>
      <w:r w:rsidR="004232FB">
        <w:t>6</w:t>
      </w:r>
      <w:r w:rsidRPr="001D0732">
        <w:t xml:space="preserve">.Y: </w:t>
      </w:r>
      <w:bookmarkEnd w:id="33"/>
      <w:bookmarkEnd w:id="34"/>
      <w:bookmarkEnd w:id="35"/>
      <w:bookmarkEnd w:id="36"/>
      <w:bookmarkEnd w:id="37"/>
      <w:bookmarkEnd w:id="38"/>
      <w:bookmarkEnd w:id="39"/>
      <w:r w:rsidR="00B13C22">
        <w:t>UE request for UE policies</w:t>
      </w:r>
    </w:p>
    <w:p w14:paraId="0D254E1F" w14:textId="47587BFE" w:rsidR="0036775E" w:rsidRPr="001D0732" w:rsidRDefault="0036775E" w:rsidP="0036775E">
      <w:pPr>
        <w:pStyle w:val="Heading4"/>
      </w:pPr>
      <w:bookmarkStart w:id="40" w:name="_Toc500949099"/>
      <w:bookmarkStart w:id="41" w:name="_Toc204948593"/>
      <w:bookmarkStart w:id="42" w:name="_Toc204948720"/>
      <w:bookmarkStart w:id="43" w:name="_Toc206752138"/>
      <w:bookmarkStart w:id="44" w:name="_Toc214981699"/>
      <w:bookmarkStart w:id="45" w:name="_Toc214989624"/>
      <w:bookmarkStart w:id="46" w:name="_Toc215056201"/>
      <w:bookmarkStart w:id="47" w:name="_Toc215665848"/>
      <w:r w:rsidRPr="001D0732">
        <w:t>6.</w:t>
      </w:r>
      <w:r w:rsidR="007E1E7A">
        <w:t>X</w:t>
      </w:r>
      <w:r w:rsidRPr="001D0732">
        <w:t>.Y.0</w:t>
      </w:r>
      <w:r w:rsidRPr="001D0732">
        <w:tab/>
      </w:r>
      <w:bookmarkEnd w:id="40"/>
      <w:r>
        <w:t>Topic</w:t>
      </w:r>
      <w:r w:rsidR="005E5F61">
        <w:t>s</w:t>
      </w:r>
      <w:r>
        <w:t xml:space="preserve"> addressed and </w:t>
      </w:r>
      <w:r w:rsidRPr="001D0732">
        <w:t xml:space="preserve">High-level </w:t>
      </w:r>
      <w:r w:rsidR="00F3442A">
        <w:t>S</w:t>
      </w:r>
      <w:r w:rsidRPr="001D0732">
        <w:t>olution Principles</w:t>
      </w:r>
      <w:bookmarkEnd w:id="41"/>
      <w:bookmarkEnd w:id="42"/>
      <w:bookmarkEnd w:id="43"/>
      <w:bookmarkEnd w:id="44"/>
      <w:bookmarkEnd w:id="45"/>
      <w:bookmarkEnd w:id="46"/>
      <w:bookmarkEnd w:id="47"/>
    </w:p>
    <w:p w14:paraId="520B5E0B" w14:textId="77777777" w:rsidR="00740D80" w:rsidRDefault="00740D80" w:rsidP="00740D80">
      <w:pPr>
        <w:pStyle w:val="B1"/>
        <w:spacing w:after="120"/>
        <w:ind w:left="0" w:firstLine="0"/>
      </w:pPr>
      <w:bookmarkStart w:id="48" w:name="_Toc500949101"/>
      <w:r w:rsidRPr="00A3596E">
        <w:t xml:space="preserve">This paper </w:t>
      </w:r>
      <w:r>
        <w:t>describes</w:t>
      </w:r>
      <w:r w:rsidRPr="00A3596E">
        <w:t xml:space="preserve"> a solution </w:t>
      </w:r>
      <w:r>
        <w:t>for KI#6 addressing bullet 1b</w:t>
      </w:r>
    </w:p>
    <w:p w14:paraId="1923ADDB" w14:textId="77777777" w:rsidR="00740D80" w:rsidRPr="001D0732" w:rsidRDefault="00740D80" w:rsidP="00740D80">
      <w:pPr>
        <w:pStyle w:val="B1"/>
        <w:ind w:left="284"/>
      </w:pPr>
      <w:r w:rsidRPr="001D0732">
        <w:t>1.</w:t>
      </w:r>
      <w:r w:rsidRPr="001D0732">
        <w:tab/>
        <w:t>Whether and how to simplify the policy and charging control framework for 6G, including:</w:t>
      </w:r>
    </w:p>
    <w:p w14:paraId="08D16694" w14:textId="77777777" w:rsidR="00740D80" w:rsidRPr="001D0732" w:rsidRDefault="00740D80" w:rsidP="00740D80">
      <w:pPr>
        <w:pStyle w:val="B2"/>
        <w:ind w:left="567"/>
      </w:pPr>
      <w:r w:rsidRPr="001D0732">
        <w:t>a)</w:t>
      </w:r>
      <w:r w:rsidRPr="001D0732">
        <w:tab/>
        <w:t>whether and how to reduce the number of policy control services e.g. the same policy control association for both AM and UE policies or the number of interactions to efficiently provide policies to the different policy enforcement points.</w:t>
      </w:r>
    </w:p>
    <w:p w14:paraId="64590232" w14:textId="77777777" w:rsidR="00740D80" w:rsidRPr="001D0732" w:rsidRDefault="00740D80" w:rsidP="00740D80">
      <w:pPr>
        <w:pStyle w:val="NO"/>
        <w:ind w:left="851"/>
      </w:pPr>
      <w:r w:rsidRPr="001D0732">
        <w:t>NOTE 1:</w:t>
      </w:r>
      <w:r w:rsidRPr="001D0732">
        <w:tab/>
        <w:t>The example above does not preclude that other examples are covered in the study phase if the reason for simplification is identified.</w:t>
      </w:r>
    </w:p>
    <w:p w14:paraId="45B62E7A" w14:textId="77777777" w:rsidR="00740D80" w:rsidRPr="001D0732" w:rsidRDefault="00740D80" w:rsidP="00740D80">
      <w:pPr>
        <w:pStyle w:val="B2"/>
        <w:ind w:left="567"/>
      </w:pPr>
      <w:r w:rsidRPr="001D0732">
        <w:t>b)</w:t>
      </w:r>
      <w:r w:rsidRPr="001D0732">
        <w:tab/>
        <w:t>whether and how to support the UE to request UE policies from the 6G CN and/or the 6G CN to provide UE policies to the UE.</w:t>
      </w:r>
    </w:p>
    <w:p w14:paraId="099E7B29" w14:textId="3B2F0ABD" w:rsidR="00D12AE9" w:rsidRDefault="00D12AE9" w:rsidP="00EF4F42">
      <w:pPr>
        <w:spacing w:after="120"/>
      </w:pPr>
      <w:r>
        <w:t>The high-level principles of the solution are:</w:t>
      </w:r>
    </w:p>
    <w:p w14:paraId="19D7B56B" w14:textId="736FAC38" w:rsidR="007C1516" w:rsidRDefault="008E7D67" w:rsidP="001F3A1A">
      <w:pPr>
        <w:pStyle w:val="ListParagraph"/>
        <w:numPr>
          <w:ilvl w:val="0"/>
          <w:numId w:val="3"/>
        </w:numPr>
        <w:spacing w:after="60"/>
        <w:contextualSpacing w:val="0"/>
      </w:pPr>
      <w:r>
        <w:t xml:space="preserve">The solution </w:t>
      </w:r>
      <w:r w:rsidR="00750A51">
        <w:t>allows the UE to</w:t>
      </w:r>
      <w:r w:rsidRPr="008E7D67">
        <w:t xml:space="preserve"> request to the network the provisioning of UE policies, during and/or after registration</w:t>
      </w:r>
      <w:r w:rsidR="001F3A1A">
        <w:t>.</w:t>
      </w:r>
    </w:p>
    <w:p w14:paraId="7EDF625E" w14:textId="6E92B173" w:rsidR="007C1516" w:rsidRDefault="007C1516" w:rsidP="00016A6A">
      <w:pPr>
        <w:pStyle w:val="ListParagraph"/>
        <w:numPr>
          <w:ilvl w:val="0"/>
          <w:numId w:val="3"/>
        </w:numPr>
        <w:spacing w:after="60"/>
        <w:contextualSpacing w:val="0"/>
      </w:pPr>
      <w:r w:rsidRPr="007C1516">
        <w:t xml:space="preserve">When the UE triggers the provisioning of UE policies, the UE </w:t>
      </w:r>
      <w:r>
        <w:t xml:space="preserve">may </w:t>
      </w:r>
      <w:r w:rsidRPr="007C1516">
        <w:t>provide information about UE traffic / application categories that the UE requires to be able to handle</w:t>
      </w:r>
      <w:r>
        <w:t>.</w:t>
      </w:r>
      <w:r w:rsidRPr="007C1516">
        <w:t xml:space="preserve"> The </w:t>
      </w:r>
      <w:r w:rsidR="005538D1">
        <w:t>e</w:t>
      </w:r>
      <w:r w:rsidRPr="007C1516">
        <w:t>PCF considers the UE traffic information to derive the UE policies that need to be provisioned to the UE.</w:t>
      </w:r>
    </w:p>
    <w:p w14:paraId="510A7C05" w14:textId="70C4EFE1" w:rsidR="00484E79" w:rsidRDefault="00484E79" w:rsidP="00F00D0B">
      <w:pPr>
        <w:pStyle w:val="ListParagraph"/>
        <w:numPr>
          <w:ilvl w:val="0"/>
          <w:numId w:val="3"/>
        </w:numPr>
        <w:spacing w:after="60"/>
      </w:pPr>
      <w:r>
        <w:t>During registration, the UE may request to the network the provisioning of UE policies by sending</w:t>
      </w:r>
      <w:r w:rsidR="00F00D0B">
        <w:t xml:space="preserve"> a UPDP </w:t>
      </w:r>
      <w:r>
        <w:t xml:space="preserve">UE STATE INDICATION </w:t>
      </w:r>
      <w:r w:rsidR="00F00D0B">
        <w:t xml:space="preserve">message including </w:t>
      </w:r>
      <w:r>
        <w:t>information about UE traffic / application categories that the UE requires to be able to handle</w:t>
      </w:r>
      <w:r w:rsidR="00F00D0B">
        <w:t>.</w:t>
      </w:r>
    </w:p>
    <w:p w14:paraId="66DF30FD" w14:textId="14FDA7FC" w:rsidR="001F3A1A" w:rsidRDefault="00815DEC" w:rsidP="00016A6A">
      <w:pPr>
        <w:pStyle w:val="ListParagraph"/>
        <w:numPr>
          <w:ilvl w:val="0"/>
          <w:numId w:val="3"/>
        </w:numPr>
        <w:spacing w:after="60"/>
        <w:contextualSpacing w:val="0"/>
      </w:pPr>
      <w:r w:rsidRPr="00815DEC">
        <w:lastRenderedPageBreak/>
        <w:t>After registration (any time), the UE may request to the network the provisioning of UE policies by sending a UPDP</w:t>
      </w:r>
      <w:r>
        <w:t xml:space="preserve"> </w:t>
      </w:r>
      <w:r w:rsidRPr="00815DEC">
        <w:t>UE PROVISIONING REQUEST</w:t>
      </w:r>
      <w:r>
        <w:t xml:space="preserve"> message</w:t>
      </w:r>
      <w:r w:rsidR="0061017F">
        <w:t>.</w:t>
      </w:r>
    </w:p>
    <w:p w14:paraId="37B639B0" w14:textId="59E73469" w:rsidR="002F5947" w:rsidRDefault="001F3A1A" w:rsidP="001F3A1A">
      <w:pPr>
        <w:pStyle w:val="ListParagraph"/>
        <w:numPr>
          <w:ilvl w:val="0"/>
          <w:numId w:val="3"/>
        </w:numPr>
        <w:spacing w:after="60"/>
        <w:contextualSpacing w:val="0"/>
      </w:pPr>
      <w:r w:rsidRPr="001F3A1A">
        <w:t xml:space="preserve">The capability for the network to initiate the provisioning of UE policies during and after Registration is maintained, </w:t>
      </w:r>
      <w:r w:rsidR="00A94B92">
        <w:t>as it is currently specified in 5G</w:t>
      </w:r>
      <w:r w:rsidR="00AB4409">
        <w:t>.</w:t>
      </w:r>
    </w:p>
    <w:p w14:paraId="1290DA15" w14:textId="77777777" w:rsidR="009B6664" w:rsidRPr="001D0732" w:rsidRDefault="009B6664" w:rsidP="00EF4F42">
      <w:pPr>
        <w:spacing w:after="120"/>
      </w:pPr>
    </w:p>
    <w:p w14:paraId="0850CE58" w14:textId="77777777" w:rsidR="0036775E" w:rsidRDefault="0036775E" w:rsidP="0036775E">
      <w:pPr>
        <w:pStyle w:val="Heading4"/>
      </w:pPr>
      <w:bookmarkStart w:id="49" w:name="_Toc204948594"/>
      <w:bookmarkStart w:id="50" w:name="_Toc204948721"/>
      <w:bookmarkStart w:id="51" w:name="_Toc206752139"/>
      <w:bookmarkStart w:id="52" w:name="_Toc214981700"/>
      <w:bookmarkStart w:id="53" w:name="_Toc214989625"/>
      <w:bookmarkStart w:id="54" w:name="_Toc215056202"/>
      <w:bookmarkStart w:id="55" w:name="_Toc215665849"/>
      <w:r w:rsidRPr="001D0732">
        <w:t>6.X.Y.1</w:t>
      </w:r>
      <w:r w:rsidRPr="001D0732">
        <w:tab/>
        <w:t>Description</w:t>
      </w:r>
      <w:bookmarkEnd w:id="49"/>
      <w:bookmarkEnd w:id="50"/>
      <w:bookmarkEnd w:id="51"/>
      <w:bookmarkEnd w:id="52"/>
      <w:bookmarkEnd w:id="53"/>
      <w:bookmarkEnd w:id="54"/>
      <w:bookmarkEnd w:id="55"/>
    </w:p>
    <w:p w14:paraId="7CA57550" w14:textId="046D9DF1" w:rsidR="006D31C2" w:rsidRDefault="006D31C2" w:rsidP="006D31C2">
      <w:bookmarkStart w:id="56" w:name="_Toc204948595"/>
      <w:bookmarkStart w:id="57" w:name="_Toc204948722"/>
      <w:bookmarkStart w:id="58" w:name="_Toc206752140"/>
      <w:bookmarkStart w:id="59" w:name="_Toc214981701"/>
      <w:bookmarkStart w:id="60" w:name="_Toc214989626"/>
      <w:bookmarkStart w:id="61" w:name="_Toc215056203"/>
      <w:bookmarkStart w:id="62" w:name="_Toc215665850"/>
      <w:r>
        <w:t xml:space="preserve">The objective is to enable the UE </w:t>
      </w:r>
      <w:r w:rsidRPr="009868EF">
        <w:t>t</w:t>
      </w:r>
      <w:r>
        <w:t xml:space="preserve">o </w:t>
      </w:r>
      <w:r w:rsidRPr="009868EF">
        <w:t>trigger the provisioning of UE policies (</w:t>
      </w:r>
      <w:r>
        <w:t>e.g.</w:t>
      </w:r>
      <w:r w:rsidRPr="009868EF">
        <w:t xml:space="preserve"> URSP), during and/or after registration. </w:t>
      </w:r>
      <w:r>
        <w:t>The s</w:t>
      </w:r>
      <w:r w:rsidRPr="009868EF">
        <w:t xml:space="preserve">olution coexists with </w:t>
      </w:r>
      <w:r>
        <w:t>5GS</w:t>
      </w:r>
      <w:r w:rsidRPr="009868EF">
        <w:t xml:space="preserve"> solution where </w:t>
      </w:r>
      <w:r>
        <w:t>network (PCF) initiates the provisioning of UE policies to the UE.</w:t>
      </w:r>
    </w:p>
    <w:p w14:paraId="7292800F" w14:textId="77777777" w:rsidR="006D31C2" w:rsidRPr="008F6BF9" w:rsidRDefault="006D31C2" w:rsidP="006D31C2">
      <w:pPr>
        <w:spacing w:after="120"/>
      </w:pPr>
      <w:r w:rsidRPr="008F6BF9">
        <w:t>During UE Registration</w:t>
      </w:r>
      <w:r>
        <w:t>:</w:t>
      </w:r>
    </w:p>
    <w:p w14:paraId="7947C558" w14:textId="77777777" w:rsidR="006D31C2" w:rsidRPr="008F6BF9" w:rsidRDefault="006D31C2" w:rsidP="006D31C2">
      <w:pPr>
        <w:numPr>
          <w:ilvl w:val="0"/>
          <w:numId w:val="9"/>
        </w:numPr>
        <w:tabs>
          <w:tab w:val="num" w:pos="720"/>
          <w:tab w:val="left" w:pos="1247"/>
          <w:tab w:val="left" w:pos="2552"/>
          <w:tab w:val="left" w:pos="3856"/>
          <w:tab w:val="left" w:pos="5216"/>
          <w:tab w:val="left" w:pos="6464"/>
        </w:tabs>
        <w:spacing w:after="120"/>
      </w:pPr>
      <w:r w:rsidRPr="008F6BF9">
        <w:t>The UE sends (UPDP) UE STATE INDICATION</w:t>
      </w:r>
      <w:r>
        <w:t xml:space="preserve"> message</w:t>
      </w:r>
      <w:r w:rsidRPr="008F6BF9">
        <w:t xml:space="preserve">, </w:t>
      </w:r>
      <w:r>
        <w:t>following current 5G specifications</w:t>
      </w:r>
      <w:r w:rsidRPr="008F6BF9">
        <w:t xml:space="preserve">, and let </w:t>
      </w:r>
      <w:r>
        <w:t>the e</w:t>
      </w:r>
      <w:r w:rsidRPr="008F6BF9">
        <w:t xml:space="preserve">PCF decide whether to provision UE policies during registration or not. The </w:t>
      </w:r>
      <w:r>
        <w:t xml:space="preserve">enhancement </w:t>
      </w:r>
      <w:r w:rsidRPr="008F6BF9">
        <w:t xml:space="preserve">is to include in the UE STATE INDICATION information about </w:t>
      </w:r>
      <w:r>
        <w:t xml:space="preserve">the </w:t>
      </w:r>
      <w:r w:rsidRPr="008F6BF9">
        <w:t xml:space="preserve">UE traffic / application categories that the UE requires to be able to handle. The </w:t>
      </w:r>
      <w:r>
        <w:t>e</w:t>
      </w:r>
      <w:r w:rsidRPr="008F6BF9">
        <w:t xml:space="preserve">PCF considers the UE </w:t>
      </w:r>
      <w:r>
        <w:t>provided list of application IDs or traffic categories</w:t>
      </w:r>
      <w:r w:rsidRPr="008F6BF9">
        <w:t xml:space="preserve"> to derive the UE policies that need to be provisioned to the UE</w:t>
      </w:r>
      <w:r>
        <w:t>.</w:t>
      </w:r>
    </w:p>
    <w:p w14:paraId="516AB196" w14:textId="77777777" w:rsidR="006D31C2" w:rsidRPr="008F6BF9" w:rsidRDefault="006D31C2" w:rsidP="006D31C2">
      <w:pPr>
        <w:spacing w:after="120"/>
      </w:pPr>
      <w:r w:rsidRPr="008F6BF9">
        <w:t>After UE Registration (any time)</w:t>
      </w:r>
      <w:r>
        <w:t>:</w:t>
      </w:r>
    </w:p>
    <w:p w14:paraId="052BA1A3" w14:textId="77777777" w:rsidR="006D31C2" w:rsidRDefault="006D31C2" w:rsidP="006D31C2">
      <w:pPr>
        <w:numPr>
          <w:ilvl w:val="0"/>
          <w:numId w:val="10"/>
        </w:numPr>
        <w:tabs>
          <w:tab w:val="left" w:pos="1247"/>
          <w:tab w:val="left" w:pos="2552"/>
          <w:tab w:val="left" w:pos="3856"/>
          <w:tab w:val="left" w:pos="5216"/>
          <w:tab w:val="left" w:pos="6464"/>
        </w:tabs>
        <w:spacing w:after="120"/>
      </w:pPr>
      <w:r w:rsidRPr="008F6BF9">
        <w:t>The UE may send (UPDP) UE PROVISIONING REQUEST to indicate that requires the provisioning of UE policies</w:t>
      </w:r>
      <w:r>
        <w:t xml:space="preserve">. </w:t>
      </w:r>
      <w:r w:rsidRPr="008F6BF9">
        <w:t xml:space="preserve">The UE includes </w:t>
      </w:r>
      <w:r>
        <w:t xml:space="preserve">in the request, </w:t>
      </w:r>
      <w:r w:rsidRPr="008F6BF9">
        <w:t xml:space="preserve">the list of stored UE policy section identifiers (UPSIs) and information about the UE traffic / application categories to request for </w:t>
      </w:r>
      <w:r>
        <w:t xml:space="preserve">UE </w:t>
      </w:r>
      <w:r w:rsidRPr="008F6BF9">
        <w:t>policies</w:t>
      </w:r>
      <w:r>
        <w:t xml:space="preserve">. </w:t>
      </w:r>
      <w:r w:rsidRPr="008F6BF9">
        <w:t xml:space="preserve">The </w:t>
      </w:r>
      <w:r>
        <w:t>e</w:t>
      </w:r>
      <w:r w:rsidRPr="008F6BF9">
        <w:t>PCF may add, modify or remove UE policies to the UE</w:t>
      </w:r>
      <w:r>
        <w:t>.</w:t>
      </w:r>
    </w:p>
    <w:p w14:paraId="75E48B08" w14:textId="77777777" w:rsidR="006D31C2" w:rsidRPr="008F6BF9" w:rsidRDefault="006D31C2" w:rsidP="006D31C2">
      <w:pPr>
        <w:numPr>
          <w:ilvl w:val="0"/>
          <w:numId w:val="10"/>
        </w:numPr>
        <w:tabs>
          <w:tab w:val="num" w:pos="720"/>
          <w:tab w:val="left" w:pos="1247"/>
          <w:tab w:val="left" w:pos="2552"/>
          <w:tab w:val="left" w:pos="3856"/>
          <w:tab w:val="left" w:pos="5216"/>
          <w:tab w:val="left" w:pos="6464"/>
        </w:tabs>
        <w:spacing w:after="120"/>
      </w:pPr>
      <w:r w:rsidRPr="008F6BF9">
        <w:t>The network (</w:t>
      </w:r>
      <w:r>
        <w:t>e</w:t>
      </w:r>
      <w:r w:rsidRPr="008F6BF9">
        <w:t xml:space="preserve">PCF) may initiate the provisioning of UE policies, as </w:t>
      </w:r>
      <w:r>
        <w:t>it is currently supported in 5G.</w:t>
      </w:r>
    </w:p>
    <w:p w14:paraId="5BB6A12C" w14:textId="77777777" w:rsidR="006D31C2" w:rsidRDefault="006D31C2" w:rsidP="006D31C2">
      <w:pPr>
        <w:spacing w:before="120" w:after="120"/>
      </w:pPr>
      <w:r>
        <w:t>The proposed solution provides the following benefits:</w:t>
      </w:r>
    </w:p>
    <w:p w14:paraId="08520B26" w14:textId="77777777" w:rsidR="006D31C2" w:rsidRPr="0061507C" w:rsidRDefault="006D31C2" w:rsidP="006D31C2">
      <w:pPr>
        <w:pStyle w:val="ListParagraph"/>
        <w:numPr>
          <w:ilvl w:val="0"/>
          <w:numId w:val="8"/>
        </w:numPr>
        <w:spacing w:after="120"/>
        <w:contextualSpacing w:val="0"/>
      </w:pPr>
      <w:r w:rsidRPr="0061507C">
        <w:t>Signalling optimization</w:t>
      </w:r>
      <w:r>
        <w:t>.</w:t>
      </w:r>
    </w:p>
    <w:p w14:paraId="4E827570" w14:textId="77777777" w:rsidR="006D31C2" w:rsidRPr="0061507C" w:rsidRDefault="006D31C2" w:rsidP="006D31C2">
      <w:pPr>
        <w:pStyle w:val="ListParagraph"/>
        <w:numPr>
          <w:ilvl w:val="0"/>
          <w:numId w:val="8"/>
        </w:numPr>
        <w:spacing w:after="120"/>
        <w:contextualSpacing w:val="0"/>
      </w:pPr>
      <w:r>
        <w:t>Enables the r</w:t>
      </w:r>
      <w:r w:rsidRPr="0061507C">
        <w:t>e-sync</w:t>
      </w:r>
      <w:r>
        <w:t>hronization</w:t>
      </w:r>
      <w:r w:rsidRPr="0061507C">
        <w:t xml:space="preserve"> of stored UE policies with the network</w:t>
      </w:r>
      <w:r>
        <w:t>.</w:t>
      </w:r>
    </w:p>
    <w:p w14:paraId="7DE03236" w14:textId="77777777" w:rsidR="006D31C2" w:rsidRDefault="006D31C2" w:rsidP="006D31C2">
      <w:pPr>
        <w:pStyle w:val="ListParagraph"/>
        <w:numPr>
          <w:ilvl w:val="0"/>
          <w:numId w:val="8"/>
        </w:numPr>
        <w:spacing w:after="120"/>
        <w:contextualSpacing w:val="0"/>
      </w:pPr>
      <w:r>
        <w:t>Enables the u</w:t>
      </w:r>
      <w:r w:rsidRPr="0061507C">
        <w:t>pdate of UE policies triggered by UE conditions or criteria that is unknown to the network, e.g. low battery, SW/OS capability, App capability, Apps in use</w:t>
      </w:r>
      <w:r>
        <w:t>, etc.</w:t>
      </w:r>
    </w:p>
    <w:p w14:paraId="2204403F" w14:textId="77777777" w:rsidR="006D31C2" w:rsidRPr="005818C7" w:rsidRDefault="006D31C2" w:rsidP="001168AF">
      <w:pPr>
        <w:pStyle w:val="B1"/>
        <w:rPr>
          <w:i/>
          <w:iCs/>
          <w:color w:val="0070C0"/>
        </w:rPr>
      </w:pPr>
    </w:p>
    <w:p w14:paraId="20B4997C" w14:textId="77777777" w:rsidR="0036775E" w:rsidRDefault="0036775E" w:rsidP="0036775E">
      <w:pPr>
        <w:pStyle w:val="Heading4"/>
      </w:pPr>
      <w:r w:rsidRPr="001D0732">
        <w:t>6.X.Y.2</w:t>
      </w:r>
      <w:r w:rsidRPr="001D0732">
        <w:tab/>
        <w:t>Procedures</w:t>
      </w:r>
      <w:bookmarkEnd w:id="48"/>
      <w:bookmarkEnd w:id="56"/>
      <w:bookmarkEnd w:id="57"/>
      <w:bookmarkEnd w:id="58"/>
      <w:bookmarkEnd w:id="59"/>
      <w:bookmarkEnd w:id="60"/>
      <w:bookmarkEnd w:id="61"/>
      <w:bookmarkEnd w:id="62"/>
    </w:p>
    <w:p w14:paraId="78F8B881" w14:textId="37D914F0" w:rsidR="008B3AD0" w:rsidRPr="001F62DD" w:rsidRDefault="008B3AD0" w:rsidP="008B3AD0">
      <w:bookmarkStart w:id="63" w:name="_Toc326248711"/>
      <w:bookmarkStart w:id="64" w:name="_Toc510604409"/>
      <w:bookmarkStart w:id="65" w:name="_Toc204948596"/>
      <w:bookmarkStart w:id="66" w:name="_Toc204948723"/>
      <w:bookmarkStart w:id="67" w:name="_Toc206752141"/>
      <w:bookmarkStart w:id="68" w:name="_Toc214981702"/>
      <w:bookmarkStart w:id="69" w:name="_Toc214989627"/>
      <w:bookmarkStart w:id="70" w:name="_Toc215056204"/>
      <w:bookmarkStart w:id="71" w:name="_Toc215665851"/>
      <w:r w:rsidRPr="001F62DD">
        <w:t>Th</w:t>
      </w:r>
      <w:r w:rsidR="00C06FA1">
        <w:t>e</w:t>
      </w:r>
      <w:r w:rsidRPr="001F62DD">
        <w:t xml:space="preserve"> following </w:t>
      </w:r>
      <w:r w:rsidR="00C06FA1">
        <w:t>procedures</w:t>
      </w:r>
      <w:r w:rsidRPr="001F62DD">
        <w:t xml:space="preserve"> </w:t>
      </w:r>
      <w:r>
        <w:t xml:space="preserve">(use cases) </w:t>
      </w:r>
      <w:r w:rsidR="00C06FA1">
        <w:t>are included in</w:t>
      </w:r>
      <w:r w:rsidRPr="001F62DD">
        <w:t xml:space="preserve"> this </w:t>
      </w:r>
      <w:r w:rsidR="00C06FA1">
        <w:t>solution</w:t>
      </w:r>
      <w:r>
        <w:t>:</w:t>
      </w:r>
    </w:p>
    <w:p w14:paraId="78CB1263" w14:textId="5BB1BC37" w:rsidR="008B3AD0" w:rsidRDefault="008B3AD0" w:rsidP="008B3AD0">
      <w:pPr>
        <w:pStyle w:val="ListParagraph"/>
        <w:numPr>
          <w:ilvl w:val="0"/>
          <w:numId w:val="11"/>
        </w:numPr>
        <w:spacing w:after="120"/>
        <w:contextualSpacing w:val="0"/>
      </w:pPr>
      <w:r w:rsidRPr="004A4496">
        <w:t>Initial Provisioning of Required UE Policies</w:t>
      </w:r>
    </w:p>
    <w:p w14:paraId="48671B17" w14:textId="3BB9EA3C" w:rsidR="008B3AD0" w:rsidRDefault="008B3AD0" w:rsidP="008B3AD0">
      <w:pPr>
        <w:pStyle w:val="ListParagraph"/>
        <w:numPr>
          <w:ilvl w:val="0"/>
          <w:numId w:val="11"/>
        </w:numPr>
        <w:spacing w:after="120"/>
        <w:contextualSpacing w:val="0"/>
      </w:pPr>
      <w:r w:rsidRPr="00F70C6C">
        <w:t>UE request for UE Policies</w:t>
      </w:r>
      <w:r>
        <w:t xml:space="preserve"> after UE Registration</w:t>
      </w:r>
    </w:p>
    <w:p w14:paraId="1B371135" w14:textId="0FFA6F4F" w:rsidR="008B3AD0" w:rsidRDefault="008B3AD0" w:rsidP="003E572F">
      <w:pPr>
        <w:pStyle w:val="B1"/>
        <w:spacing w:after="120"/>
        <w:ind w:left="0" w:firstLine="0"/>
      </w:pPr>
    </w:p>
    <w:p w14:paraId="3F5F5459" w14:textId="60B652CC" w:rsidR="008B3AD0" w:rsidRDefault="008B3AD0" w:rsidP="008B3AD0">
      <w:pPr>
        <w:pStyle w:val="Heading5"/>
      </w:pPr>
      <w:r>
        <w:t>6.x.y.2.1</w:t>
      </w:r>
      <w:r w:rsidR="0066286F">
        <w:t xml:space="preserve"> </w:t>
      </w:r>
      <w:bookmarkStart w:id="72" w:name="_Hlk219877435"/>
      <w:r w:rsidR="0066286F" w:rsidRPr="0066286F">
        <w:t>Initial Provisioning of Required UE Policies</w:t>
      </w:r>
      <w:bookmarkEnd w:id="72"/>
    </w:p>
    <w:p w14:paraId="1CE678AB" w14:textId="0CAE72CE" w:rsidR="00616D7A" w:rsidRDefault="00207C27" w:rsidP="00616D7A">
      <w:r>
        <w:t>This procedure enables</w:t>
      </w:r>
      <w:r w:rsidR="00616D7A">
        <w:t xml:space="preserve"> </w:t>
      </w:r>
      <w:r w:rsidR="00616D7A" w:rsidRPr="00260AAA">
        <w:t>the network (</w:t>
      </w:r>
      <w:r w:rsidR="005538D1">
        <w:t>e</w:t>
      </w:r>
      <w:r w:rsidR="00616D7A" w:rsidRPr="00260AAA">
        <w:t xml:space="preserve">PCF) </w:t>
      </w:r>
      <w:r>
        <w:t xml:space="preserve">to </w:t>
      </w:r>
      <w:r w:rsidR="00616D7A" w:rsidRPr="00260AAA">
        <w:t xml:space="preserve">provision the UE policies required for the UE traffic </w:t>
      </w:r>
      <w:r w:rsidR="00616D7A">
        <w:t>during UE Registration.</w:t>
      </w:r>
    </w:p>
    <w:p w14:paraId="6643C344" w14:textId="33C128C6" w:rsidR="00F3382D" w:rsidRDefault="00F3382D" w:rsidP="00616D7A">
      <w:r>
        <w:t xml:space="preserve">Figure 6.x.y.2.1-1 shows impacts in the </w:t>
      </w:r>
      <w:r w:rsidRPr="00C80941">
        <w:t>Network-requested UE policy management procedure</w:t>
      </w:r>
      <w:r>
        <w:t>, as described in 3GPP TS 24.501, within the 5GS General Registration procedure (defined in 3GPP TS 23.502 clause 4.2.2.2.2). Note that only aspects and signalling messages related to this solution are shown.</w:t>
      </w:r>
    </w:p>
    <w:p w14:paraId="3648546D" w14:textId="77777777" w:rsidR="00E84B4C" w:rsidRDefault="00E84B4C" w:rsidP="00616D7A"/>
    <w:p w14:paraId="1341981C" w14:textId="3E5795CE" w:rsidR="003E572F" w:rsidRDefault="0095384A" w:rsidP="00CD669F">
      <w:pPr>
        <w:spacing w:before="120" w:after="240"/>
        <w:jc w:val="center"/>
      </w:pPr>
      <w:r w:rsidRPr="00B304EB">
        <w:rPr>
          <w:noProof/>
        </w:rPr>
        <w:lastRenderedPageBreak/>
        <mc:AlternateContent>
          <mc:Choice Requires="wpg">
            <w:drawing>
              <wp:anchor distT="0" distB="0" distL="114300" distR="114300" simplePos="0" relativeHeight="251659264" behindDoc="0" locked="0" layoutInCell="1" allowOverlap="0" wp14:anchorId="2D9C3DDA" wp14:editId="3748EE3F">
                <wp:simplePos x="0" y="0"/>
                <wp:positionH relativeFrom="column">
                  <wp:align>center</wp:align>
                </wp:positionH>
                <wp:positionV relativeFrom="paragraph">
                  <wp:posOffset>0</wp:posOffset>
                </wp:positionV>
                <wp:extent cx="5870448" cy="3255264"/>
                <wp:effectExtent l="0" t="0" r="16510" b="21590"/>
                <wp:wrapTopAndBottom/>
                <wp:docPr id="3" name="Group 2">
                  <a:extLst xmlns:a="http://schemas.openxmlformats.org/drawingml/2006/main">
                    <a:ext uri="{FF2B5EF4-FFF2-40B4-BE49-F238E27FC236}">
                      <a16:creationId xmlns:a16="http://schemas.microsoft.com/office/drawing/2014/main" id="{C505DD52-E776-E928-35EA-583E4D1409F5}"/>
                    </a:ext>
                  </a:extLst>
                </wp:docPr>
                <wp:cNvGraphicFramePr/>
                <a:graphic xmlns:a="http://schemas.openxmlformats.org/drawingml/2006/main">
                  <a:graphicData uri="http://schemas.microsoft.com/office/word/2010/wordprocessingGroup">
                    <wpg:wgp>
                      <wpg:cNvGrpSpPr/>
                      <wpg:grpSpPr>
                        <a:xfrm>
                          <a:off x="0" y="0"/>
                          <a:ext cx="5870448" cy="3255264"/>
                          <a:chOff x="0" y="0"/>
                          <a:chExt cx="5869581" cy="3254821"/>
                        </a:xfrm>
                      </wpg:grpSpPr>
                      <wps:wsp>
                        <wps:cNvPr id="68461477" name="Rectangle 68461477">
                          <a:extLst>
                            <a:ext uri="{FF2B5EF4-FFF2-40B4-BE49-F238E27FC236}">
                              <a16:creationId xmlns:a16="http://schemas.microsoft.com/office/drawing/2014/main" id="{B687E1F4-C02D-4B34-4C70-0A6965733DD6}"/>
                            </a:ext>
                          </a:extLst>
                        </wps:cNvPr>
                        <wps:cNvSpPr/>
                        <wps:spPr bwMode="auto">
                          <a:xfrm>
                            <a:off x="140308" y="0"/>
                            <a:ext cx="384029" cy="288924"/>
                          </a:xfrm>
                          <a:prstGeom prst="rect">
                            <a:avLst/>
                          </a:prstGeom>
                          <a:noFill/>
                          <a:ln w="15875" cap="flat" cmpd="sng" algn="ctr">
                            <a:solidFill>
                              <a:schemeClr val="tx1"/>
                            </a:solidFill>
                            <a:prstDash val="solid"/>
                            <a:round/>
                            <a:headEnd type="none" w="med" len="med"/>
                            <a:tailEnd type="none" w="med" len="med"/>
                          </a:ln>
                          <a:effectLst/>
                        </wps:spPr>
                        <wps:txbx>
                          <w:txbxContent>
                            <w:p w14:paraId="64635BEB" w14:textId="77777777" w:rsidR="00B304EB" w:rsidRDefault="00B304EB" w:rsidP="004935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UE</w:t>
                              </w:r>
                            </w:p>
                          </w:txbxContent>
                        </wps:txbx>
                        <wps:bodyPr wrap="none" lIns="72000" rIns="72000" anchor="ctr" anchorCtr="1"/>
                      </wps:wsp>
                      <wps:wsp>
                        <wps:cNvPr id="1392683248" name="Straight Connector 1392683248">
                          <a:extLst>
                            <a:ext uri="{FF2B5EF4-FFF2-40B4-BE49-F238E27FC236}">
                              <a16:creationId xmlns:a16="http://schemas.microsoft.com/office/drawing/2014/main" id="{27F3C856-8756-EB93-9FDD-637C64846050}"/>
                            </a:ext>
                          </a:extLst>
                        </wps:cNvPr>
                        <wps:cNvCnPr>
                          <a:cxnSpLocks noChangeShapeType="1"/>
                        </wps:cNvCnPr>
                        <wps:spPr bwMode="auto">
                          <a:xfrm>
                            <a:off x="321056" y="284397"/>
                            <a:ext cx="0" cy="296589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662512138" name="Rectangle 1662512138">
                          <a:extLst>
                            <a:ext uri="{FF2B5EF4-FFF2-40B4-BE49-F238E27FC236}">
                              <a16:creationId xmlns:a16="http://schemas.microsoft.com/office/drawing/2014/main" id="{07C621E0-675D-3EF1-CDF7-CCF5596623C9}"/>
                            </a:ext>
                          </a:extLst>
                        </wps:cNvPr>
                        <wps:cNvSpPr/>
                        <wps:spPr bwMode="auto">
                          <a:xfrm>
                            <a:off x="2464353" y="0"/>
                            <a:ext cx="601199" cy="288924"/>
                          </a:xfrm>
                          <a:prstGeom prst="rect">
                            <a:avLst/>
                          </a:prstGeom>
                          <a:noFill/>
                          <a:ln w="15875" cap="flat" cmpd="sng" algn="ctr">
                            <a:solidFill>
                              <a:schemeClr val="tx1"/>
                            </a:solidFill>
                            <a:prstDash val="solid"/>
                            <a:round/>
                            <a:headEnd type="none" w="med" len="med"/>
                            <a:tailEnd type="none" w="med" len="med"/>
                          </a:ln>
                          <a:effectLst/>
                        </wps:spPr>
                        <wps:txbx>
                          <w:txbxContent>
                            <w:p w14:paraId="52CA24DB" w14:textId="77777777" w:rsidR="00B304EB" w:rsidRDefault="00B304EB" w:rsidP="004935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eAMF</w:t>
                              </w:r>
                            </w:p>
                          </w:txbxContent>
                        </wps:txbx>
                        <wps:bodyPr wrap="none" lIns="72000" rIns="72000" anchor="ctr" anchorCtr="1"/>
                      </wps:wsp>
                      <wps:wsp>
                        <wps:cNvPr id="1329968711" name="Straight Connector 1329968711">
                          <a:extLst>
                            <a:ext uri="{FF2B5EF4-FFF2-40B4-BE49-F238E27FC236}">
                              <a16:creationId xmlns:a16="http://schemas.microsoft.com/office/drawing/2014/main" id="{D46875A3-8AF2-6945-E5A1-48294C3458D3}"/>
                            </a:ext>
                          </a:extLst>
                        </wps:cNvPr>
                        <wps:cNvCnPr>
                          <a:cxnSpLocks noChangeShapeType="1"/>
                          <a:stCxn id="1662512138" idx="2"/>
                        </wps:cNvCnPr>
                        <wps:spPr bwMode="auto">
                          <a:xfrm>
                            <a:off x="2779375" y="288925"/>
                            <a:ext cx="0" cy="296589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827838267" name="Rectangle 827838267">
                          <a:extLst>
                            <a:ext uri="{FF2B5EF4-FFF2-40B4-BE49-F238E27FC236}">
                              <a16:creationId xmlns:a16="http://schemas.microsoft.com/office/drawing/2014/main" id="{257A75E3-029C-D259-8FA3-B3054E7F2AA6}"/>
                            </a:ext>
                          </a:extLst>
                        </wps:cNvPr>
                        <wps:cNvSpPr/>
                        <wps:spPr bwMode="auto">
                          <a:xfrm>
                            <a:off x="4928707" y="0"/>
                            <a:ext cx="563099" cy="288924"/>
                          </a:xfrm>
                          <a:prstGeom prst="rect">
                            <a:avLst/>
                          </a:prstGeom>
                          <a:noFill/>
                          <a:ln w="15875" cap="flat" cmpd="sng" algn="ctr">
                            <a:solidFill>
                              <a:schemeClr val="tx1"/>
                            </a:solidFill>
                            <a:prstDash val="solid"/>
                            <a:round/>
                            <a:headEnd type="none" w="med" len="med"/>
                            <a:tailEnd type="none" w="med" len="med"/>
                          </a:ln>
                          <a:effectLst/>
                        </wps:spPr>
                        <wps:txbx>
                          <w:txbxContent>
                            <w:p w14:paraId="2FF4C146" w14:textId="77777777" w:rsidR="00B304EB" w:rsidRDefault="00B304EB" w:rsidP="004935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ePCF</w:t>
                              </w:r>
                            </w:p>
                          </w:txbxContent>
                        </wps:txbx>
                        <wps:bodyPr wrap="none" lIns="72000" rIns="72000" anchor="ctr" anchorCtr="1"/>
                      </wps:wsp>
                      <wps:wsp>
                        <wps:cNvPr id="2136233808" name="Straight Connector 2136233808">
                          <a:extLst>
                            <a:ext uri="{FF2B5EF4-FFF2-40B4-BE49-F238E27FC236}">
                              <a16:creationId xmlns:a16="http://schemas.microsoft.com/office/drawing/2014/main" id="{C19B1A3B-5BF6-280B-1066-6AB7EC12518F}"/>
                            </a:ext>
                          </a:extLst>
                        </wps:cNvPr>
                        <wps:cNvCnPr>
                          <a:cxnSpLocks noChangeShapeType="1"/>
                          <a:stCxn id="827838267" idx="2"/>
                        </wps:cNvCnPr>
                        <wps:spPr bwMode="auto">
                          <a:xfrm>
                            <a:off x="5243867" y="288925"/>
                            <a:ext cx="0" cy="296589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214367252" name="TextBox 29">
                          <a:extLst>
                            <a:ext uri="{FF2B5EF4-FFF2-40B4-BE49-F238E27FC236}">
                              <a16:creationId xmlns:a16="http://schemas.microsoft.com/office/drawing/2014/main" id="{2E05AC3C-54F6-53D3-6914-D8A29531DA3A}"/>
                            </a:ext>
                          </a:extLst>
                        </wps:cNvPr>
                        <wps:cNvSpPr txBox="1"/>
                        <wps:spPr>
                          <a:xfrm>
                            <a:off x="0" y="523039"/>
                            <a:ext cx="5558155" cy="342900"/>
                          </a:xfrm>
                          <a:prstGeom prst="rect">
                            <a:avLst/>
                          </a:prstGeom>
                          <a:solidFill>
                            <a:schemeClr val="bg1"/>
                          </a:solidFill>
                          <a:ln>
                            <a:solidFill>
                              <a:schemeClr val="tx1"/>
                            </a:solidFill>
                          </a:ln>
                        </wps:spPr>
                        <wps:txbx>
                          <w:txbxContent>
                            <w:p w14:paraId="5BA75A7E" w14:textId="77777777" w:rsidR="00B304EB" w:rsidRDefault="00B304EB" w:rsidP="00B304EB">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UE Registration (with UE Policy Association Establishment)</w:t>
                              </w:r>
                            </w:p>
                          </w:txbxContent>
                        </wps:txbx>
                        <wps:bodyPr wrap="square" rtlCol="0">
                          <a:spAutoFit/>
                        </wps:bodyPr>
                      </wps:wsp>
                      <wps:wsp>
                        <wps:cNvPr id="1471597440" name="Straight Arrow Connector 1471597440">
                          <a:extLst>
                            <a:ext uri="{FF2B5EF4-FFF2-40B4-BE49-F238E27FC236}">
                              <a16:creationId xmlns:a16="http://schemas.microsoft.com/office/drawing/2014/main" id="{8D281A81-FF59-EDE4-88CA-1C40AC156966}"/>
                            </a:ext>
                          </a:extLst>
                        </wps:cNvPr>
                        <wps:cNvCnPr>
                          <a:cxnSpLocks/>
                        </wps:cNvCnPr>
                        <wps:spPr bwMode="auto">
                          <a:xfrm>
                            <a:off x="321056" y="1195432"/>
                            <a:ext cx="4914553"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563527472" name="TextBox 31">
                          <a:extLst>
                            <a:ext uri="{FF2B5EF4-FFF2-40B4-BE49-F238E27FC236}">
                              <a16:creationId xmlns:a16="http://schemas.microsoft.com/office/drawing/2014/main" id="{29279B31-4251-C1C5-8824-7945B83B7271}"/>
                            </a:ext>
                          </a:extLst>
                        </wps:cNvPr>
                        <wps:cNvSpPr txBox="1"/>
                        <wps:spPr bwMode="auto">
                          <a:xfrm>
                            <a:off x="348227" y="933056"/>
                            <a:ext cx="4679052" cy="215451"/>
                          </a:xfrm>
                          <a:prstGeom prst="rect">
                            <a:avLst/>
                          </a:prstGeom>
                          <a:solidFill>
                            <a:schemeClr val="bg1"/>
                          </a:solidFill>
                          <a:ln w="12700">
                            <a:noFill/>
                            <a:miter lim="800000"/>
                            <a:headEnd/>
                            <a:tailEnd/>
                          </a:ln>
                        </wps:spPr>
                        <wps:txbx>
                          <w:txbxContent>
                            <w:p w14:paraId="3E47793A" w14:textId="77777777" w:rsidR="00B304EB" w:rsidRDefault="00B304EB" w:rsidP="00B304EB">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2. (UPDP) UE STATE INDICATION (UPSI list, UE policy classmark, UE OS Id, </w:t>
                              </w:r>
                              <w:r>
                                <w:rPr>
                                  <w:rFonts w:ascii="Ericsson Hilda" w:hAnsi="Ericsson Hilda" w:cstheme="minorBidi"/>
                                  <w:color w:val="000000" w:themeColor="text1"/>
                                  <w:kern w:val="24"/>
                                  <w:sz w:val="18"/>
                                  <w:szCs w:val="18"/>
                                </w:rPr>
                                <w:t xml:space="preserve">UE Traffic Info) </w:t>
                              </w:r>
                            </w:p>
                          </w:txbxContent>
                        </wps:txbx>
                        <wps:bodyPr vert="horz" wrap="none" lIns="72000" tIns="36000" rIns="73152" bIns="36576" numCol="1" rtlCol="0" anchor="t" anchorCtr="0" compatLnSpc="1">
                          <a:prstTxWarp prst="textNoShape">
                            <a:avLst/>
                          </a:prstTxWarp>
                          <a:noAutofit/>
                        </wps:bodyPr>
                      </wps:wsp>
                      <wps:wsp>
                        <wps:cNvPr id="1894222154" name="TextBox 33">
                          <a:extLst>
                            <a:ext uri="{FF2B5EF4-FFF2-40B4-BE49-F238E27FC236}">
                              <a16:creationId xmlns:a16="http://schemas.microsoft.com/office/drawing/2014/main" id="{B811692B-1419-60EE-EA75-39414FA6FE86}"/>
                            </a:ext>
                          </a:extLst>
                        </wps:cNvPr>
                        <wps:cNvSpPr txBox="1"/>
                        <wps:spPr>
                          <a:xfrm>
                            <a:off x="4497346" y="1334373"/>
                            <a:ext cx="1372235" cy="617220"/>
                          </a:xfrm>
                          <a:prstGeom prst="rect">
                            <a:avLst/>
                          </a:prstGeom>
                          <a:solidFill>
                            <a:schemeClr val="bg1"/>
                          </a:solidFill>
                          <a:ln>
                            <a:solidFill>
                              <a:schemeClr val="tx1"/>
                            </a:solidFill>
                          </a:ln>
                        </wps:spPr>
                        <wps:txbx>
                          <w:txbxContent>
                            <w:p w14:paraId="57027DA9" w14:textId="77777777" w:rsidR="00B304EB" w:rsidRDefault="00B304EB" w:rsidP="00B304EB">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3. Policy Decision to provision UE </w:t>
                              </w:r>
                              <w:r>
                                <w:rPr>
                                  <w:rFonts w:ascii="Ericsson Hilda" w:hAnsi="Ericsson Hilda" w:cstheme="minorBidi"/>
                                  <w:color w:val="000000" w:themeColor="text1"/>
                                  <w:kern w:val="24"/>
                                  <w:sz w:val="18"/>
                                  <w:szCs w:val="18"/>
                                </w:rPr>
                                <w:t xml:space="preserve">policies for the required UE traffic </w:t>
                              </w:r>
                            </w:p>
                          </w:txbxContent>
                        </wps:txbx>
                        <wps:bodyPr wrap="square" rtlCol="0">
                          <a:spAutoFit/>
                        </wps:bodyPr>
                      </wps:wsp>
                      <wps:wsp>
                        <wps:cNvPr id="2072274387" name="Straight Arrow Connector 2072274387">
                          <a:extLst>
                            <a:ext uri="{FF2B5EF4-FFF2-40B4-BE49-F238E27FC236}">
                              <a16:creationId xmlns:a16="http://schemas.microsoft.com/office/drawing/2014/main" id="{1F140544-5A7D-2E84-E07E-8EDF9FADE3C4}"/>
                            </a:ext>
                          </a:extLst>
                        </wps:cNvPr>
                        <wps:cNvCnPr>
                          <a:cxnSpLocks/>
                        </wps:cNvCnPr>
                        <wps:spPr bwMode="auto">
                          <a:xfrm flipV="1">
                            <a:off x="321071" y="2767815"/>
                            <a:ext cx="4906588" cy="879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327877829" name="TextBox 35">
                          <a:extLst>
                            <a:ext uri="{FF2B5EF4-FFF2-40B4-BE49-F238E27FC236}">
                              <a16:creationId xmlns:a16="http://schemas.microsoft.com/office/drawing/2014/main" id="{816F3327-DA9B-3E1A-42F5-16253917C190}"/>
                            </a:ext>
                          </a:extLst>
                        </wps:cNvPr>
                        <wps:cNvSpPr txBox="1"/>
                        <wps:spPr bwMode="auto">
                          <a:xfrm>
                            <a:off x="386564" y="2526945"/>
                            <a:ext cx="2317487" cy="213546"/>
                          </a:xfrm>
                          <a:prstGeom prst="rect">
                            <a:avLst/>
                          </a:prstGeom>
                          <a:solidFill>
                            <a:schemeClr val="bg1"/>
                          </a:solidFill>
                          <a:ln w="12700">
                            <a:noFill/>
                            <a:miter lim="800000"/>
                            <a:headEnd/>
                            <a:tailEnd/>
                          </a:ln>
                        </wps:spPr>
                        <wps:txbx>
                          <w:txbxContent>
                            <w:p w14:paraId="159BA333" w14:textId="77777777" w:rsidR="00B304EB" w:rsidRDefault="00B304EB" w:rsidP="00B304EB">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(UPDP) MANAGE UE POLICY COMPLETE</w:t>
                              </w:r>
                            </w:p>
                          </w:txbxContent>
                        </wps:txbx>
                        <wps:bodyPr vert="horz" wrap="none" lIns="72000" tIns="36000" rIns="73152" bIns="36576" numCol="1" rtlCol="0" anchor="t" anchorCtr="0" compatLnSpc="1">
                          <a:prstTxWarp prst="textNoShape">
                            <a:avLst/>
                          </a:prstTxWarp>
                          <a:noAutofit/>
                        </wps:bodyPr>
                      </wps:wsp>
                      <wps:wsp>
                        <wps:cNvPr id="1299447328" name="Straight Arrow Connector 1299447328">
                          <a:extLst>
                            <a:ext uri="{FF2B5EF4-FFF2-40B4-BE49-F238E27FC236}">
                              <a16:creationId xmlns:a16="http://schemas.microsoft.com/office/drawing/2014/main" id="{A8FABBE0-F74A-E44E-2750-3D94AA6B69E2}"/>
                            </a:ext>
                          </a:extLst>
                        </wps:cNvPr>
                        <wps:cNvCnPr>
                          <a:cxnSpLocks/>
                        </wps:cNvCnPr>
                        <wps:spPr bwMode="auto">
                          <a:xfrm flipV="1">
                            <a:off x="331091" y="2363415"/>
                            <a:ext cx="4896568" cy="8793"/>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606016279" name="TextBox 37">
                          <a:extLst>
                            <a:ext uri="{FF2B5EF4-FFF2-40B4-BE49-F238E27FC236}">
                              <a16:creationId xmlns:a16="http://schemas.microsoft.com/office/drawing/2014/main" id="{8CA45062-A51B-AA17-802B-E8BB654AEF3E}"/>
                            </a:ext>
                          </a:extLst>
                        </wps:cNvPr>
                        <wps:cNvSpPr txBox="1"/>
                        <wps:spPr bwMode="auto">
                          <a:xfrm>
                            <a:off x="386564" y="1959861"/>
                            <a:ext cx="3277242" cy="335646"/>
                          </a:xfrm>
                          <a:prstGeom prst="rect">
                            <a:avLst/>
                          </a:prstGeom>
                          <a:solidFill>
                            <a:schemeClr val="bg1"/>
                          </a:solidFill>
                          <a:ln w="12700">
                            <a:noFill/>
                            <a:miter lim="800000"/>
                            <a:headEnd/>
                            <a:tailEnd/>
                          </a:ln>
                        </wps:spPr>
                        <wps:txbx>
                          <w:txbxContent>
                            <w:p w14:paraId="0ED09719" w14:textId="77777777" w:rsidR="00B304EB" w:rsidRDefault="00B304EB" w:rsidP="00B304EB">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(UPDP) MANAGE UE POLICY COMMAND (</w:t>
                              </w:r>
                              <w:r>
                                <w:rPr>
                                  <w:rFonts w:ascii="Ericsson Hilda" w:hAnsi="Ericsson Hilda" w:cstheme="minorBidi"/>
                                  <w:color w:val="000000" w:themeColor="text1"/>
                                  <w:kern w:val="24"/>
                                  <w:sz w:val="18"/>
                                  <w:szCs w:val="18"/>
                                </w:rPr>
                                <w:t xml:space="preserve">UPS list, UE policy </w:t>
                              </w:r>
                              <w:r>
                                <w:rPr>
                                  <w:rFonts w:ascii="Ericsson Hilda" w:hAnsi="Ericsson Hilda" w:cstheme="minorBidi"/>
                                  <w:color w:val="181818"/>
                                  <w:kern w:val="24"/>
                                  <w:sz w:val="18"/>
                                  <w:szCs w:val="18"/>
                                </w:rPr>
                                <w:t>network </w:t>
                              </w:r>
                              <w:r>
                                <w:rPr>
                                  <w:rFonts w:ascii="Ericsson Hilda" w:hAnsi="Ericsson Hilda" w:cstheme="minorBidi"/>
                                  <w:color w:val="000000" w:themeColor="text1"/>
                                  <w:kern w:val="24"/>
                                  <w:sz w:val="18"/>
                                  <w:szCs w:val="18"/>
                                </w:rPr>
                                <w:t>classmark [UPRI</w:t>
                              </w:r>
                              <w:r>
                                <w:rPr>
                                  <w:rFonts w:ascii="Ericsson Hilda" w:hAnsi="Ericsson Hilda" w:cstheme="minorBidi"/>
                                  <w:color w:val="181818"/>
                                  <w:kern w:val="24"/>
                                  <w:sz w:val="18"/>
                                  <w:szCs w:val="18"/>
                                </w:rPr>
                                <w:t>]…)</w:t>
                              </w:r>
                            </w:p>
                          </w:txbxContent>
                        </wps:txbx>
                        <wps:bodyPr vert="horz" wrap="square" lIns="72000" tIns="36000" rIns="73152" bIns="36576" numCol="1" rtlCol="0" anchor="t"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D9C3DDA" id="Group 2" o:spid="_x0000_s1026" style="position:absolute;left:0;text-align:left;margin-left:0;margin-top:0;width:462.25pt;height:256.3pt;z-index:251659264;mso-position-horizontal:center;mso-width-relative:margin;mso-height-relative:margin" coordsize="58695,32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" o:allowoverlap="f">
                <v:rect id="Rectangle 68461477" o:spid="_x0000_s1027" style="position:absolute;left:1403;width:3840;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" filled="f" strokecolor="black [3213]" strokeweight="1.25pt">
                  <v:stroke joinstyle="round"/>
                  <v:textbox inset="2mm,,2mm">
                    <w:txbxContent>
                      <w:p w14:paraId="64635BEB" w14:textId="77777777" w:rsidR="00B304EB" w:rsidRDefault="00B304EB" w:rsidP="00493562">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UE</w:t>
                        </w:r>
                      </w:p>
                    </w:txbxContent>
                  </v:textbox>
                </v:rect>
                <v:line id="Straight Connector 1392683248" o:spid="_x0000_s1028" style="position:absolute;visibility:visible;mso-wrap-style:square" from="3210,2843" to="3210,32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" strokecolor="black [3213]" strokeweight="1.25pt"/>
                <v:rect id="Rectangle 1662512138" o:spid="_x0000_s1029" style="position:absolute;left:24643;width:6012;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" filled="f" strokecolor="black [3213]" strokeweight="1.25pt">
                  <v:stroke joinstyle="round"/>
                  <v:textbox inset="2mm,,2mm">
                    <w:txbxContent>
                      <w:p w14:paraId="52CA24DB" w14:textId="77777777" w:rsidR="00B304EB" w:rsidRDefault="00B304EB" w:rsidP="00493562">
                        <w:pPr>
                          <w:spacing w:after="0"/>
                          <w:jc w:val="center"/>
                          <w:textAlignment w:val="baseline"/>
                          <w:rPr>
                            <w:rFonts w:ascii="Ericsson Hilda Light" w:hAnsi="Ericsson Hilda Light" w:cstheme="minorBidi"/>
                            <w:color w:val="000000" w:themeColor="text1"/>
                            <w:kern w:val="24"/>
                            <w:sz w:val="28"/>
                            <w:szCs w:val="28"/>
                          </w:rPr>
                        </w:pPr>
                        <w:proofErr w:type="spellStart"/>
                        <w:r>
                          <w:rPr>
                            <w:rFonts w:ascii="Ericsson Hilda Light" w:hAnsi="Ericsson Hilda Light" w:cstheme="minorBidi"/>
                            <w:color w:val="000000" w:themeColor="text1"/>
                            <w:kern w:val="24"/>
                            <w:sz w:val="28"/>
                            <w:szCs w:val="28"/>
                          </w:rPr>
                          <w:t>eAMF</w:t>
                        </w:r>
                        <w:proofErr w:type="spellEnd"/>
                      </w:p>
                    </w:txbxContent>
                  </v:textbox>
                </v:rect>
                <v:line id="Straight Connector 1329968711" o:spid="_x0000_s1030" style="position:absolute;visibility:visible;mso-wrap-style:square" from="27793,2889" to="27793,32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" strokecolor="black [3213]" strokeweight="1.25pt"/>
                <v:rect id="Rectangle 827838267" o:spid="_x0000_s1031" style="position:absolute;left:49287;width:5631;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" filled="f" strokecolor="black [3213]" strokeweight="1.25pt">
                  <v:stroke joinstyle="round"/>
                  <v:textbox inset="2mm,,2mm">
                    <w:txbxContent>
                      <w:p w14:paraId="2FF4C146" w14:textId="77777777" w:rsidR="00B304EB" w:rsidRDefault="00B304EB" w:rsidP="00493562">
                        <w:pPr>
                          <w:spacing w:after="0"/>
                          <w:jc w:val="center"/>
                          <w:textAlignment w:val="baseline"/>
                          <w:rPr>
                            <w:rFonts w:ascii="Ericsson Hilda Light" w:hAnsi="Ericsson Hilda Light" w:cstheme="minorBidi"/>
                            <w:color w:val="000000" w:themeColor="text1"/>
                            <w:kern w:val="24"/>
                            <w:sz w:val="28"/>
                            <w:szCs w:val="28"/>
                          </w:rPr>
                        </w:pPr>
                        <w:proofErr w:type="spellStart"/>
                        <w:r>
                          <w:rPr>
                            <w:rFonts w:ascii="Ericsson Hilda Light" w:hAnsi="Ericsson Hilda Light" w:cstheme="minorBidi"/>
                            <w:color w:val="000000" w:themeColor="text1"/>
                            <w:kern w:val="24"/>
                            <w:sz w:val="28"/>
                            <w:szCs w:val="28"/>
                          </w:rPr>
                          <w:t>ePCF</w:t>
                        </w:r>
                        <w:proofErr w:type="spellEnd"/>
                      </w:p>
                    </w:txbxContent>
                  </v:textbox>
                </v:rect>
                <v:line id="Straight Connector 2136233808" o:spid="_x0000_s1032" style="position:absolute;visibility:visible;mso-wrap-style:square" from="52438,2889" to="52438,32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" strokecolor="black [3213]" strokeweight="1.25pt"/>
                <v:shapetype id="_x0000_t202" coordsize="21600,21600" o:spt="202" path="m,l,21600r21600,l21600,xe">
                  <v:stroke joinstyle="miter"/>
                  <v:path gradientshapeok="t" o:connecttype="rect"/>
                </v:shapetype>
                <v:shape id="TextBox 29" o:spid="_x0000_s1033" type="#_x0000_t202" style="position:absolute;top:5230;width:5558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" fillcolor="white [3212]" strokecolor="black [3213]">
                  <v:textbox style="mso-fit-shape-to-text:t">
                    <w:txbxContent>
                      <w:p w14:paraId="5BA75A7E" w14:textId="77777777" w:rsidR="00B304EB" w:rsidRDefault="00B304EB" w:rsidP="00B304EB">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UE Registration (with UE Policy Association Establishment)</w:t>
                        </w:r>
                      </w:p>
                    </w:txbxContent>
                  </v:textbox>
                </v:shape>
                <v:shapetype id="_x0000_t32" coordsize="21600,21600" o:spt="32" o:oned="t" path="m,l21600,21600e" filled="f">
                  <v:path arrowok="t" fillok="f" o:connecttype="none"/>
                  <o:lock v:ext="edit" shapetype="t"/>
                </v:shapetype>
                <v:shape id="Straight Arrow Connector 1471597440" o:spid="_x0000_s1034" type="#_x0000_t32" style="position:absolute;left:3210;top:11954;width:491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" filled="t" fillcolor="#4472c4 [3204]" strokecolor="black [3213]" strokeweight="1pt">
                  <v:stroke endarrow="block"/>
                  <o:lock v:ext="edit" shapetype="f"/>
                </v:shape>
                <v:shape id="TextBox 31" o:spid="_x0000_s1035" type="#_x0000_t202" style="position:absolute;left:3482;top:9330;width:46790;height:21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" fillcolor="white [3212]" stroked="f" strokeweight="1pt">
                  <v:textbox inset="2mm,1mm,5.76pt,2.88pt">
                    <w:txbxContent>
                      <w:p w14:paraId="3E47793A" w14:textId="77777777" w:rsidR="00B304EB" w:rsidRDefault="00B304EB" w:rsidP="00B304EB">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2. (UPDP) UE STATE INDICATION (UPSI list, UE policy </w:t>
                        </w:r>
                        <w:proofErr w:type="spellStart"/>
                        <w:r>
                          <w:rPr>
                            <w:rFonts w:ascii="Ericsson Hilda" w:hAnsi="Ericsson Hilda" w:cstheme="minorBidi"/>
                            <w:color w:val="181818"/>
                            <w:kern w:val="24"/>
                            <w:sz w:val="18"/>
                            <w:szCs w:val="18"/>
                          </w:rPr>
                          <w:t>classmark</w:t>
                        </w:r>
                        <w:proofErr w:type="spellEnd"/>
                        <w:r>
                          <w:rPr>
                            <w:rFonts w:ascii="Ericsson Hilda" w:hAnsi="Ericsson Hilda" w:cstheme="minorBidi"/>
                            <w:color w:val="181818"/>
                            <w:kern w:val="24"/>
                            <w:sz w:val="18"/>
                            <w:szCs w:val="18"/>
                          </w:rPr>
                          <w:t xml:space="preserve">, UE OS Id, </w:t>
                        </w:r>
                        <w:r>
                          <w:rPr>
                            <w:rFonts w:ascii="Ericsson Hilda" w:hAnsi="Ericsson Hilda" w:cstheme="minorBidi"/>
                            <w:color w:val="000000" w:themeColor="text1"/>
                            <w:kern w:val="24"/>
                            <w:sz w:val="18"/>
                            <w:szCs w:val="18"/>
                          </w:rPr>
                          <w:t xml:space="preserve">UE Traffic Info) </w:t>
                        </w:r>
                      </w:p>
                    </w:txbxContent>
                  </v:textbox>
                </v:shape>
                <v:shape id="TextBox 33" o:spid="_x0000_s1036" type="#_x0000_t202" style="position:absolute;left:44973;top:13343;width:13722;height:6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" fillcolor="white [3212]" strokecolor="black [3213]">
                  <v:textbox style="mso-fit-shape-to-text:t">
                    <w:txbxContent>
                      <w:p w14:paraId="57027DA9" w14:textId="77777777" w:rsidR="00B304EB" w:rsidRDefault="00B304EB" w:rsidP="00B304EB">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3. Policy Decision to provision UE </w:t>
                        </w:r>
                        <w:r>
                          <w:rPr>
                            <w:rFonts w:ascii="Ericsson Hilda" w:hAnsi="Ericsson Hilda" w:cstheme="minorBidi"/>
                            <w:color w:val="000000" w:themeColor="text1"/>
                            <w:kern w:val="24"/>
                            <w:sz w:val="18"/>
                            <w:szCs w:val="18"/>
                          </w:rPr>
                          <w:t xml:space="preserve">policies for the required UE traffic </w:t>
                        </w:r>
                      </w:p>
                    </w:txbxContent>
                  </v:textbox>
                </v:shape>
                <v:shape id="Straight Arrow Connector 2072274387" o:spid="_x0000_s1037" type="#_x0000_t32" style="position:absolute;left:3210;top:27678;width:49066;height: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" filled="t" fillcolor="#4472c4 [3204]" strokecolor="black [3213]" strokeweight="1pt">
                  <v:stroke endarrow="block"/>
                  <o:lock v:ext="edit" shapetype="f"/>
                </v:shape>
                <v:shape id="TextBox 35" o:spid="_x0000_s1038" type="#_x0000_t202" style="position:absolute;left:3865;top:25269;width:23175;height:21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" fillcolor="white [3212]" stroked="f" strokeweight="1pt">
                  <v:textbox inset="2mm,1mm,5.76pt,2.88pt">
                    <w:txbxContent>
                      <w:p w14:paraId="159BA333" w14:textId="77777777" w:rsidR="00B304EB" w:rsidRDefault="00B304EB" w:rsidP="00B304EB">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(UPDP) MANAGE UE POLICY COMPLETE</w:t>
                        </w:r>
                      </w:p>
                    </w:txbxContent>
                  </v:textbox>
                </v:shape>
                <v:shape id="Straight Arrow Connector 1299447328" o:spid="_x0000_s1039" type="#_x0000_t32" style="position:absolute;left:3310;top:23634;width:48966;height: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" filled="t" fillcolor="#4472c4 [3204]" strokecolor="black [3213]" strokeweight="1pt">
                  <v:stroke startarrow="block"/>
                  <o:lock v:ext="edit" shapetype="f"/>
                </v:shape>
                <v:shape id="TextBox 37" o:spid="_x0000_s1040" type="#_x0000_t202" style="position:absolute;left:3865;top:19598;width:32773;height:3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" fillcolor="white [3212]" stroked="f" strokeweight="1pt">
                  <v:textbox inset="2mm,1mm,5.76pt,2.88pt">
                    <w:txbxContent>
                      <w:p w14:paraId="0ED09719" w14:textId="77777777" w:rsidR="00B304EB" w:rsidRDefault="00B304EB" w:rsidP="00B304EB">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(UPDP) MANAGE UE POLICY COMMAND (</w:t>
                        </w:r>
                        <w:r>
                          <w:rPr>
                            <w:rFonts w:ascii="Ericsson Hilda" w:hAnsi="Ericsson Hilda" w:cstheme="minorBidi"/>
                            <w:color w:val="000000" w:themeColor="text1"/>
                            <w:kern w:val="24"/>
                            <w:sz w:val="18"/>
                            <w:szCs w:val="18"/>
                          </w:rPr>
                          <w:t xml:space="preserve">UPS list, UE policy </w:t>
                        </w:r>
                        <w:r>
                          <w:rPr>
                            <w:rFonts w:ascii="Ericsson Hilda" w:hAnsi="Ericsson Hilda" w:cstheme="minorBidi"/>
                            <w:color w:val="181818"/>
                            <w:kern w:val="24"/>
                            <w:sz w:val="18"/>
                            <w:szCs w:val="18"/>
                          </w:rPr>
                          <w:t>network </w:t>
                        </w:r>
                        <w:proofErr w:type="spellStart"/>
                        <w:r>
                          <w:rPr>
                            <w:rFonts w:ascii="Ericsson Hilda" w:hAnsi="Ericsson Hilda" w:cstheme="minorBidi"/>
                            <w:color w:val="000000" w:themeColor="text1"/>
                            <w:kern w:val="24"/>
                            <w:sz w:val="18"/>
                            <w:szCs w:val="18"/>
                          </w:rPr>
                          <w:t>classmark</w:t>
                        </w:r>
                        <w:proofErr w:type="spellEnd"/>
                        <w:r>
                          <w:rPr>
                            <w:rFonts w:ascii="Ericsson Hilda" w:hAnsi="Ericsson Hilda" w:cstheme="minorBidi"/>
                            <w:color w:val="000000" w:themeColor="text1"/>
                            <w:kern w:val="24"/>
                            <w:sz w:val="18"/>
                            <w:szCs w:val="18"/>
                          </w:rPr>
                          <w:t xml:space="preserve"> [UPRI</w:t>
                        </w:r>
                        <w:r>
                          <w:rPr>
                            <w:rFonts w:ascii="Ericsson Hilda" w:hAnsi="Ericsson Hilda" w:cstheme="minorBidi"/>
                            <w:color w:val="181818"/>
                            <w:kern w:val="24"/>
                            <w:sz w:val="18"/>
                            <w:szCs w:val="18"/>
                          </w:rPr>
                          <w:t>]…)</w:t>
                        </w:r>
                      </w:p>
                    </w:txbxContent>
                  </v:textbox>
                </v:shape>
                <w10:wrap type="topAndBottom"/>
              </v:group>
            </w:pict>
          </mc:Fallback>
        </mc:AlternateContent>
      </w:r>
      <w:r w:rsidR="00A014B5" w:rsidRPr="00140E21">
        <w:rPr>
          <w:lang w:eastAsia="zh-CN"/>
        </w:rPr>
        <w:t xml:space="preserve">Figure </w:t>
      </w:r>
      <w:r w:rsidR="00A014B5">
        <w:rPr>
          <w:lang w:eastAsia="zh-CN"/>
        </w:rPr>
        <w:t>6.x.y.2</w:t>
      </w:r>
      <w:r w:rsidR="000B4F04">
        <w:rPr>
          <w:lang w:eastAsia="zh-CN"/>
        </w:rPr>
        <w:t>.1</w:t>
      </w:r>
      <w:r w:rsidR="00A014B5" w:rsidRPr="00140E21">
        <w:rPr>
          <w:lang w:eastAsia="zh-CN"/>
        </w:rPr>
        <w:t xml:space="preserve">-1: </w:t>
      </w:r>
      <w:r w:rsidR="00837E66" w:rsidRPr="00837E66">
        <w:rPr>
          <w:lang w:eastAsia="zh-CN"/>
        </w:rPr>
        <w:t>Initial Provisioning of Required UE Policies</w:t>
      </w:r>
    </w:p>
    <w:p w14:paraId="3CA37851" w14:textId="3EDCD92F" w:rsidR="0079116C" w:rsidRPr="0079116C" w:rsidRDefault="0079116C" w:rsidP="0079116C">
      <w:pPr>
        <w:pStyle w:val="B1"/>
        <w:spacing w:after="120"/>
        <w:ind w:left="0" w:firstLine="0"/>
      </w:pPr>
      <w:r w:rsidRPr="0079116C">
        <w:t xml:space="preserve">1. The UE initiates a Registration procedure including a UE Policy Container. The </w:t>
      </w:r>
      <w:r w:rsidR="005538D1">
        <w:t>e</w:t>
      </w:r>
      <w:r w:rsidRPr="0079116C">
        <w:t xml:space="preserve">AMF performs UE Policy Association Establishment and forwards the UePolicyRequest to the </w:t>
      </w:r>
      <w:r w:rsidR="005538D1">
        <w:t>e</w:t>
      </w:r>
      <w:r w:rsidRPr="0079116C">
        <w:t>PCF.</w:t>
      </w:r>
    </w:p>
    <w:p w14:paraId="664B9DBB" w14:textId="0476F1E9" w:rsidR="0079116C" w:rsidRPr="0079116C" w:rsidRDefault="0079116C" w:rsidP="0079116C">
      <w:pPr>
        <w:pStyle w:val="B1"/>
        <w:spacing w:after="120"/>
        <w:ind w:left="0" w:firstLine="0"/>
      </w:pPr>
      <w:r w:rsidRPr="0079116C">
        <w:t>2. The UPDP UE STATE INDICATION MESSAGE contains information about the UE traffic / application categories to request for policies.</w:t>
      </w:r>
    </w:p>
    <w:p w14:paraId="7DEF0039" w14:textId="642BB8A6" w:rsidR="0079116C" w:rsidRPr="0079116C" w:rsidRDefault="0079116C" w:rsidP="0079116C">
      <w:pPr>
        <w:pStyle w:val="B1"/>
        <w:spacing w:after="120"/>
        <w:ind w:left="0" w:firstLine="0"/>
      </w:pPr>
      <w:r w:rsidRPr="0079116C">
        <w:t>Note. The encoding of the attribute UE Traffic Info assembles a Traffic descriptor, as specified in 23.503 clause 6.6.2, and it may contain Application descriptors, IP descriptor, Connection Capabilities, etc.</w:t>
      </w:r>
    </w:p>
    <w:p w14:paraId="54E87D1F" w14:textId="3984AE60" w:rsidR="0079116C" w:rsidRPr="0079116C" w:rsidRDefault="0079116C" w:rsidP="0079116C">
      <w:pPr>
        <w:pStyle w:val="B1"/>
        <w:spacing w:after="120"/>
        <w:ind w:left="0" w:firstLine="0"/>
      </w:pPr>
      <w:r w:rsidRPr="0079116C">
        <w:t xml:space="preserve">3. The </w:t>
      </w:r>
      <w:r w:rsidR="005538D1">
        <w:t>e</w:t>
      </w:r>
      <w:r w:rsidRPr="0079116C">
        <w:t>PCF determines the UE policies that need to be provisioned for the required UE traffic / application categories.</w:t>
      </w:r>
    </w:p>
    <w:p w14:paraId="7614F62F" w14:textId="32226B99" w:rsidR="0079116C" w:rsidRPr="0079116C" w:rsidRDefault="0079116C" w:rsidP="0079116C">
      <w:pPr>
        <w:pStyle w:val="B1"/>
        <w:spacing w:after="120"/>
        <w:ind w:left="0" w:firstLine="0"/>
      </w:pPr>
      <w:r w:rsidRPr="0079116C">
        <w:t xml:space="preserve">4. The </w:t>
      </w:r>
      <w:r w:rsidR="005538D1">
        <w:t>e</w:t>
      </w:r>
      <w:r w:rsidRPr="0079116C">
        <w:t>PCF sends a UPDP MANAGE UE POLICY COMMAND message to the UE that includes the list of UE policy sections for the required UE traffic / application categories. In addition, the network indicates to the UE that UE request for UE policies is supported by adding the UE Policy Request Indicator (UPRI) within the UE policy network classmark IE.</w:t>
      </w:r>
    </w:p>
    <w:p w14:paraId="726269D9" w14:textId="6D869470" w:rsidR="003E572F" w:rsidRDefault="0079116C" w:rsidP="0079116C">
      <w:pPr>
        <w:pStyle w:val="B1"/>
        <w:spacing w:after="120"/>
        <w:ind w:left="0" w:firstLine="0"/>
      </w:pPr>
      <w:r w:rsidRPr="0079116C">
        <w:t xml:space="preserve">Note. If there are no UE policies to be provisioned, the </w:t>
      </w:r>
      <w:r w:rsidR="005538D1">
        <w:t>e</w:t>
      </w:r>
      <w:r w:rsidRPr="0079116C">
        <w:t>PCF may send the MANAGE UE POLICY COMMAND to provide the UPRI and Supported UE Traffic information to the UE. This implies that the “UPS list” that is currently a mandatory IE becomes optional in the MANAGE UE POLICY COMMAND.</w:t>
      </w:r>
    </w:p>
    <w:p w14:paraId="4FFAF619" w14:textId="6D71BD9C" w:rsidR="002B613B" w:rsidRDefault="002B613B" w:rsidP="003E572F">
      <w:pPr>
        <w:pStyle w:val="B1"/>
        <w:spacing w:after="120"/>
        <w:ind w:left="0" w:firstLine="0"/>
      </w:pPr>
    </w:p>
    <w:p w14:paraId="05988127" w14:textId="7810B063" w:rsidR="007C5512" w:rsidRDefault="007C5512" w:rsidP="007C5512">
      <w:pPr>
        <w:pStyle w:val="Heading5"/>
      </w:pPr>
      <w:r>
        <w:t>6.x.y.2.</w:t>
      </w:r>
      <w:r w:rsidR="00FC66BB">
        <w:t>2</w:t>
      </w:r>
      <w:r>
        <w:t xml:space="preserve"> </w:t>
      </w:r>
      <w:r w:rsidRPr="007C5512">
        <w:t>UE request for UE Policies after UE Registration</w:t>
      </w:r>
    </w:p>
    <w:p w14:paraId="0E99F752" w14:textId="5EF96DF1" w:rsidR="00FA44EA" w:rsidRDefault="005D2EEC" w:rsidP="00FA44EA">
      <w:r>
        <w:t>This procedure enables</w:t>
      </w:r>
      <w:r w:rsidR="00FA44EA" w:rsidRPr="004B5D3A">
        <w:t xml:space="preserve"> the UE </w:t>
      </w:r>
      <w:r>
        <w:t xml:space="preserve">to </w:t>
      </w:r>
      <w:r w:rsidR="00FA44EA" w:rsidRPr="004B5D3A">
        <w:t>request the network (</w:t>
      </w:r>
      <w:r w:rsidR="005538D1">
        <w:t>e</w:t>
      </w:r>
      <w:r w:rsidR="00FA44EA" w:rsidRPr="004B5D3A">
        <w:t>PCF) to provision/update the UE policies required for the UE traffic</w:t>
      </w:r>
      <w:r w:rsidR="00FA44EA">
        <w:t>, after UE Registration (any time).</w:t>
      </w:r>
    </w:p>
    <w:p w14:paraId="3115E182" w14:textId="55F0F37B" w:rsidR="007C5512" w:rsidRDefault="00FA44EA" w:rsidP="00FA44EA">
      <w:pPr>
        <w:pStyle w:val="B1"/>
        <w:spacing w:after="120"/>
        <w:ind w:left="0" w:firstLine="0"/>
      </w:pPr>
      <w:r>
        <w:t xml:space="preserve">The call flow shows impacts in the </w:t>
      </w:r>
      <w:r w:rsidRPr="00C80941">
        <w:t>Network-requested UE policy management procedure</w:t>
      </w:r>
      <w:r>
        <w:t xml:space="preserve">, as described in 3GPP TS 24.501, within the 5GS General Registration procedure (defined in 3GPP TS 23.502 clause 4.2.2.2.2). Note that only aspects and </w:t>
      </w:r>
      <w:r w:rsidR="005D2EEC">
        <w:t>signalling</w:t>
      </w:r>
      <w:r>
        <w:t xml:space="preserve"> messages related to th</w:t>
      </w:r>
      <w:r w:rsidR="005D2EEC">
        <w:t>is solution</w:t>
      </w:r>
      <w:r>
        <w:t xml:space="preserve"> are shown.</w:t>
      </w:r>
    </w:p>
    <w:p w14:paraId="7A85247D" w14:textId="77777777" w:rsidR="00E84B4C" w:rsidRDefault="00E84B4C" w:rsidP="00FA44EA">
      <w:pPr>
        <w:pStyle w:val="B1"/>
        <w:spacing w:after="120"/>
        <w:ind w:left="0" w:firstLine="0"/>
      </w:pPr>
    </w:p>
    <w:p w14:paraId="115142BF" w14:textId="1D470AE5" w:rsidR="0001653A" w:rsidRDefault="007D56CE" w:rsidP="003E572F">
      <w:pPr>
        <w:pStyle w:val="B1"/>
        <w:spacing w:after="120"/>
        <w:ind w:left="0" w:firstLine="0"/>
      </w:pPr>
      <w:r w:rsidRPr="00DF3953">
        <w:rPr>
          <w:noProof/>
        </w:rPr>
        <w:lastRenderedPageBreak/>
        <mc:AlternateContent>
          <mc:Choice Requires="wpg">
            <w:drawing>
              <wp:anchor distT="0" distB="0" distL="114300" distR="114300" simplePos="0" relativeHeight="251661312" behindDoc="0" locked="0" layoutInCell="1" allowOverlap="0" wp14:anchorId="76202FA2" wp14:editId="2AE70F5A">
                <wp:simplePos x="0" y="0"/>
                <wp:positionH relativeFrom="margin">
                  <wp:align>center</wp:align>
                </wp:positionH>
                <wp:positionV relativeFrom="paragraph">
                  <wp:posOffset>-210185</wp:posOffset>
                </wp:positionV>
                <wp:extent cx="6235700" cy="3593465"/>
                <wp:effectExtent l="0" t="0" r="12700" b="26035"/>
                <wp:wrapTopAndBottom/>
                <wp:docPr id="4" name="Group 3">
                  <a:extLst xmlns:a="http://schemas.openxmlformats.org/drawingml/2006/main">
                    <a:ext uri="{FF2B5EF4-FFF2-40B4-BE49-F238E27FC236}">
                      <a16:creationId xmlns:a16="http://schemas.microsoft.com/office/drawing/2014/main" id="{7FEB65C6-0512-8DF9-C945-EF6605937A06}"/>
                    </a:ext>
                  </a:extLst>
                </wp:docPr>
                <wp:cNvGraphicFramePr/>
                <a:graphic xmlns:a="http://schemas.openxmlformats.org/drawingml/2006/main">
                  <a:graphicData uri="http://schemas.microsoft.com/office/word/2010/wordprocessingGroup">
                    <wpg:wgp>
                      <wpg:cNvGrpSpPr/>
                      <wpg:grpSpPr>
                        <a:xfrm>
                          <a:off x="0" y="0"/>
                          <a:ext cx="6236208" cy="3593592"/>
                          <a:chOff x="0" y="0"/>
                          <a:chExt cx="6231694" cy="3594307"/>
                        </a:xfrm>
                      </wpg:grpSpPr>
                      <wps:wsp>
                        <wps:cNvPr id="566755782" name="Rectangle 566755782">
                          <a:extLst>
                            <a:ext uri="{FF2B5EF4-FFF2-40B4-BE49-F238E27FC236}">
                              <a16:creationId xmlns:a16="http://schemas.microsoft.com/office/drawing/2014/main" id="{720C7C75-252B-66AB-9DB8-4F94CDFB7009}"/>
                            </a:ext>
                          </a:extLst>
                        </wps:cNvPr>
                        <wps:cNvSpPr/>
                        <wps:spPr bwMode="auto">
                          <a:xfrm>
                            <a:off x="357359" y="0"/>
                            <a:ext cx="384029" cy="288924"/>
                          </a:xfrm>
                          <a:prstGeom prst="rect">
                            <a:avLst/>
                          </a:prstGeom>
                          <a:noFill/>
                          <a:ln w="15875" cap="flat" cmpd="sng" algn="ctr">
                            <a:solidFill>
                              <a:schemeClr val="tx1"/>
                            </a:solidFill>
                            <a:prstDash val="solid"/>
                            <a:round/>
                            <a:headEnd type="none" w="med" len="med"/>
                            <a:tailEnd type="none" w="med" len="med"/>
                          </a:ln>
                          <a:effectLst/>
                        </wps:spPr>
                        <wps:txbx>
                          <w:txbxContent>
                            <w:p w14:paraId="174D64CE" w14:textId="77777777" w:rsidR="00DF3953" w:rsidRDefault="00DF3953" w:rsidP="005538D1">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UE</w:t>
                              </w:r>
                            </w:p>
                          </w:txbxContent>
                        </wps:txbx>
                        <wps:bodyPr wrap="none" lIns="72000" rIns="72000" anchor="ctr" anchorCtr="1"/>
                      </wps:wsp>
                      <wps:wsp>
                        <wps:cNvPr id="1070471069" name="Straight Connector 1070471069">
                          <a:extLst>
                            <a:ext uri="{FF2B5EF4-FFF2-40B4-BE49-F238E27FC236}">
                              <a16:creationId xmlns:a16="http://schemas.microsoft.com/office/drawing/2014/main" id="{378DE979-FAED-349A-7BC5-CEF266EC5615}"/>
                            </a:ext>
                          </a:extLst>
                        </wps:cNvPr>
                        <wps:cNvCnPr>
                          <a:cxnSpLocks noChangeShapeType="1"/>
                        </wps:cNvCnPr>
                        <wps:spPr bwMode="auto">
                          <a:xfrm>
                            <a:off x="552899" y="288925"/>
                            <a:ext cx="0" cy="3305382"/>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148912447" name="Rectangle 1148912447">
                          <a:extLst>
                            <a:ext uri="{FF2B5EF4-FFF2-40B4-BE49-F238E27FC236}">
                              <a16:creationId xmlns:a16="http://schemas.microsoft.com/office/drawing/2014/main" id="{4670E19F-5281-F0B4-7565-A1F4A14A0839}"/>
                            </a:ext>
                          </a:extLst>
                        </wps:cNvPr>
                        <wps:cNvSpPr/>
                        <wps:spPr bwMode="auto">
                          <a:xfrm>
                            <a:off x="2717743" y="0"/>
                            <a:ext cx="601199" cy="288924"/>
                          </a:xfrm>
                          <a:prstGeom prst="rect">
                            <a:avLst/>
                          </a:prstGeom>
                          <a:noFill/>
                          <a:ln w="15875" cap="flat" cmpd="sng" algn="ctr">
                            <a:solidFill>
                              <a:schemeClr val="tx1"/>
                            </a:solidFill>
                            <a:prstDash val="solid"/>
                            <a:round/>
                            <a:headEnd type="none" w="med" len="med"/>
                            <a:tailEnd type="none" w="med" len="med"/>
                          </a:ln>
                          <a:effectLst/>
                        </wps:spPr>
                        <wps:txbx>
                          <w:txbxContent>
                            <w:p w14:paraId="7E6C62FF" w14:textId="77777777" w:rsidR="00DF3953" w:rsidRDefault="00DF3953" w:rsidP="005538D1">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eAMF</w:t>
                              </w:r>
                            </w:p>
                          </w:txbxContent>
                        </wps:txbx>
                        <wps:bodyPr wrap="none" lIns="72000" rIns="72000" anchor="ctr" anchorCtr="1"/>
                      </wps:wsp>
                      <wps:wsp>
                        <wps:cNvPr id="1150285306" name="Straight Connector 1150285306">
                          <a:extLst>
                            <a:ext uri="{FF2B5EF4-FFF2-40B4-BE49-F238E27FC236}">
                              <a16:creationId xmlns:a16="http://schemas.microsoft.com/office/drawing/2014/main" id="{458D2164-B2D8-67A1-C182-501748E0EF2F}"/>
                            </a:ext>
                          </a:extLst>
                        </wps:cNvPr>
                        <wps:cNvCnPr>
                          <a:cxnSpLocks noChangeShapeType="1"/>
                          <a:stCxn id="1148912447" idx="2"/>
                        </wps:cNvCnPr>
                        <wps:spPr bwMode="auto">
                          <a:xfrm>
                            <a:off x="3032701" y="288925"/>
                            <a:ext cx="0" cy="3305382"/>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063984256" name="Rectangle 1063984256">
                          <a:extLst>
                            <a:ext uri="{FF2B5EF4-FFF2-40B4-BE49-F238E27FC236}">
                              <a16:creationId xmlns:a16="http://schemas.microsoft.com/office/drawing/2014/main" id="{99FD0B3D-88ED-CFDA-EDCC-F3AF3300A167}"/>
                            </a:ext>
                          </a:extLst>
                        </wps:cNvPr>
                        <wps:cNvSpPr/>
                        <wps:spPr bwMode="auto">
                          <a:xfrm>
                            <a:off x="5182169" y="0"/>
                            <a:ext cx="563099" cy="288924"/>
                          </a:xfrm>
                          <a:prstGeom prst="rect">
                            <a:avLst/>
                          </a:prstGeom>
                          <a:noFill/>
                          <a:ln w="15875" cap="flat" cmpd="sng" algn="ctr">
                            <a:solidFill>
                              <a:schemeClr val="tx1"/>
                            </a:solidFill>
                            <a:prstDash val="solid"/>
                            <a:round/>
                            <a:headEnd type="none" w="med" len="med"/>
                            <a:tailEnd type="none" w="med" len="med"/>
                          </a:ln>
                          <a:effectLst/>
                        </wps:spPr>
                        <wps:txbx>
                          <w:txbxContent>
                            <w:p w14:paraId="7A029383" w14:textId="77777777" w:rsidR="00DF3953" w:rsidRDefault="00DF3953" w:rsidP="005538D1">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ePCF</w:t>
                              </w:r>
                            </w:p>
                          </w:txbxContent>
                        </wps:txbx>
                        <wps:bodyPr wrap="none" lIns="72000" rIns="72000" anchor="ctr" anchorCtr="1"/>
                      </wps:wsp>
                      <wps:wsp>
                        <wps:cNvPr id="508263754" name="Straight Connector 508263754">
                          <a:extLst>
                            <a:ext uri="{FF2B5EF4-FFF2-40B4-BE49-F238E27FC236}">
                              <a16:creationId xmlns:a16="http://schemas.microsoft.com/office/drawing/2014/main" id="{5F240C9C-E725-1403-200F-50330687027F}"/>
                            </a:ext>
                          </a:extLst>
                        </wps:cNvPr>
                        <wps:cNvCnPr>
                          <a:cxnSpLocks noChangeShapeType="1"/>
                          <a:stCxn id="1063984256" idx="2"/>
                        </wps:cNvCnPr>
                        <wps:spPr bwMode="auto">
                          <a:xfrm>
                            <a:off x="5497193" y="288925"/>
                            <a:ext cx="0" cy="322021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226411885" name="TextBox 29">
                          <a:extLst>
                            <a:ext uri="{FF2B5EF4-FFF2-40B4-BE49-F238E27FC236}">
                              <a16:creationId xmlns:a16="http://schemas.microsoft.com/office/drawing/2014/main" id="{594474FB-1E9F-A894-A33F-D4EEF97815F2}"/>
                            </a:ext>
                          </a:extLst>
                        </wps:cNvPr>
                        <wps:cNvSpPr txBox="1"/>
                        <wps:spPr>
                          <a:xfrm>
                            <a:off x="253319" y="523081"/>
                            <a:ext cx="5558790" cy="342900"/>
                          </a:xfrm>
                          <a:prstGeom prst="rect">
                            <a:avLst/>
                          </a:prstGeom>
                          <a:solidFill>
                            <a:schemeClr val="bg1"/>
                          </a:solidFill>
                          <a:ln>
                            <a:solidFill>
                              <a:schemeClr val="tx1"/>
                            </a:solidFill>
                          </a:ln>
                        </wps:spPr>
                        <wps:txbx>
                          <w:txbxContent>
                            <w:p w14:paraId="29D1EF9A" w14:textId="77777777" w:rsidR="00DF3953" w:rsidRDefault="00DF3953" w:rsidP="00DF3953">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UE registered, UE Policy Association established</w:t>
                              </w:r>
                            </w:p>
                          </w:txbxContent>
                        </wps:txbx>
                        <wps:bodyPr wrap="square" rtlCol="0">
                          <a:spAutoFit/>
                        </wps:bodyPr>
                      </wps:wsp>
                      <wps:wsp>
                        <wps:cNvPr id="862222165" name="Straight Arrow Connector 862222165">
                          <a:extLst>
                            <a:ext uri="{FF2B5EF4-FFF2-40B4-BE49-F238E27FC236}">
                              <a16:creationId xmlns:a16="http://schemas.microsoft.com/office/drawing/2014/main" id="{EE88EF84-BCE2-C4A7-D963-3DE9129E2DE9}"/>
                            </a:ext>
                          </a:extLst>
                        </wps:cNvPr>
                        <wps:cNvCnPr>
                          <a:cxnSpLocks/>
                        </wps:cNvCnPr>
                        <wps:spPr bwMode="auto">
                          <a:xfrm>
                            <a:off x="571442" y="1782007"/>
                            <a:ext cx="4914553"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326779347" name="TextBox 31">
                          <a:extLst>
                            <a:ext uri="{FF2B5EF4-FFF2-40B4-BE49-F238E27FC236}">
                              <a16:creationId xmlns:a16="http://schemas.microsoft.com/office/drawing/2014/main" id="{F0AD41C1-CB1F-ABDA-A96E-9412C0B44F5A}"/>
                            </a:ext>
                          </a:extLst>
                        </wps:cNvPr>
                        <wps:cNvSpPr txBox="1"/>
                        <wps:spPr bwMode="auto">
                          <a:xfrm>
                            <a:off x="579391" y="1503015"/>
                            <a:ext cx="5020047" cy="230691"/>
                          </a:xfrm>
                          <a:prstGeom prst="rect">
                            <a:avLst/>
                          </a:prstGeom>
                          <a:solidFill>
                            <a:schemeClr val="bg1"/>
                          </a:solidFill>
                          <a:ln w="12700">
                            <a:noFill/>
                            <a:miter lim="800000"/>
                            <a:headEnd/>
                            <a:tailEnd/>
                          </a:ln>
                        </wps:spPr>
                        <wps:txbx>
                          <w:txbxContent>
                            <w:p w14:paraId="6C720172" w14:textId="77777777" w:rsidR="00DF3953" w:rsidRDefault="00DF3953" w:rsidP="00DF3953">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2. (UPDP) UE POLICY PROVISIONING REQUEST (Requested UE </w:t>
                              </w:r>
                              <w:r>
                                <w:rPr>
                                  <w:rFonts w:ascii="Ericsson Hilda" w:hAnsi="Ericsson Hilda" w:cstheme="minorBidi"/>
                                  <w:color w:val="000000" w:themeColor="text1"/>
                                  <w:kern w:val="24"/>
                                  <w:sz w:val="18"/>
                                  <w:szCs w:val="18"/>
                                </w:rPr>
                                <w:t xml:space="preserve">policies, UPSI list, UE Traffic Info) </w:t>
                              </w:r>
                            </w:p>
                          </w:txbxContent>
                        </wps:txbx>
                        <wps:bodyPr vert="horz" wrap="none" lIns="72000" tIns="36000" rIns="73152" bIns="36576" numCol="1" rtlCol="0" anchor="t" anchorCtr="0" compatLnSpc="1">
                          <a:prstTxWarp prst="textNoShape">
                            <a:avLst/>
                          </a:prstTxWarp>
                          <a:noAutofit/>
                        </wps:bodyPr>
                      </wps:wsp>
                      <wps:wsp>
                        <wps:cNvPr id="1502131338" name="TextBox 33">
                          <a:extLst>
                            <a:ext uri="{FF2B5EF4-FFF2-40B4-BE49-F238E27FC236}">
                              <a16:creationId xmlns:a16="http://schemas.microsoft.com/office/drawing/2014/main" id="{A9EA46E4-0B3C-3621-F4BA-A700220A3A83}"/>
                            </a:ext>
                          </a:extLst>
                        </wps:cNvPr>
                        <wps:cNvSpPr txBox="1"/>
                        <wps:spPr>
                          <a:xfrm>
                            <a:off x="4739444" y="1984383"/>
                            <a:ext cx="1492250" cy="617220"/>
                          </a:xfrm>
                          <a:prstGeom prst="rect">
                            <a:avLst/>
                          </a:prstGeom>
                          <a:solidFill>
                            <a:schemeClr val="bg1"/>
                          </a:solidFill>
                          <a:ln>
                            <a:solidFill>
                              <a:schemeClr val="tx1"/>
                            </a:solidFill>
                          </a:ln>
                        </wps:spPr>
                        <wps:txbx>
                          <w:txbxContent>
                            <w:p w14:paraId="787ECB07" w14:textId="77777777" w:rsidR="00DF3953" w:rsidRDefault="00DF3953" w:rsidP="00DF3953">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3. Policy Decision to provision UE </w:t>
                              </w:r>
                              <w:r>
                                <w:rPr>
                                  <w:rFonts w:ascii="Ericsson Hilda" w:hAnsi="Ericsson Hilda" w:cstheme="minorBidi"/>
                                  <w:color w:val="000000" w:themeColor="text1"/>
                                  <w:kern w:val="24"/>
                                  <w:sz w:val="18"/>
                                  <w:szCs w:val="18"/>
                                </w:rPr>
                                <w:t xml:space="preserve">policies for the required UE traffic </w:t>
                              </w:r>
                            </w:p>
                          </w:txbxContent>
                        </wps:txbx>
                        <wps:bodyPr wrap="square" rtlCol="0">
                          <a:spAutoFit/>
                        </wps:bodyPr>
                      </wps:wsp>
                      <wps:wsp>
                        <wps:cNvPr id="1932360984" name="Straight Arrow Connector 1932360984">
                          <a:extLst>
                            <a:ext uri="{FF2B5EF4-FFF2-40B4-BE49-F238E27FC236}">
                              <a16:creationId xmlns:a16="http://schemas.microsoft.com/office/drawing/2014/main" id="{F1361B71-70D2-0962-DAE6-F3AEF36FD9F1}"/>
                            </a:ext>
                          </a:extLst>
                        </wps:cNvPr>
                        <wps:cNvCnPr>
                          <a:cxnSpLocks/>
                        </wps:cNvCnPr>
                        <wps:spPr bwMode="auto">
                          <a:xfrm flipV="1">
                            <a:off x="579407" y="3209441"/>
                            <a:ext cx="4906588" cy="879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707176426" name="TextBox 35">
                          <a:extLst>
                            <a:ext uri="{FF2B5EF4-FFF2-40B4-BE49-F238E27FC236}">
                              <a16:creationId xmlns:a16="http://schemas.microsoft.com/office/drawing/2014/main" id="{D8A997A7-D94A-F55A-98D6-1158E0978B77}"/>
                            </a:ext>
                          </a:extLst>
                        </wps:cNvPr>
                        <wps:cNvSpPr txBox="1"/>
                        <wps:spPr bwMode="auto">
                          <a:xfrm>
                            <a:off x="602690" y="2995905"/>
                            <a:ext cx="2317487" cy="212911"/>
                          </a:xfrm>
                          <a:prstGeom prst="rect">
                            <a:avLst/>
                          </a:prstGeom>
                          <a:solidFill>
                            <a:schemeClr val="bg1"/>
                          </a:solidFill>
                          <a:ln w="12700">
                            <a:noFill/>
                            <a:miter lim="800000"/>
                            <a:headEnd/>
                            <a:tailEnd/>
                          </a:ln>
                        </wps:spPr>
                        <wps:txbx>
                          <w:txbxContent>
                            <w:p w14:paraId="2D8A1D66" w14:textId="77777777" w:rsidR="00DF3953" w:rsidRDefault="00DF3953" w:rsidP="00DF3953">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(UPDP) MANAGE UE POLICY COMPLETE</w:t>
                              </w:r>
                            </w:p>
                          </w:txbxContent>
                        </wps:txbx>
                        <wps:bodyPr vert="horz" wrap="none" lIns="72000" tIns="36000" rIns="73152" bIns="36576" numCol="1" rtlCol="0" anchor="t" anchorCtr="0" compatLnSpc="1">
                          <a:prstTxWarp prst="textNoShape">
                            <a:avLst/>
                          </a:prstTxWarp>
                          <a:noAutofit/>
                        </wps:bodyPr>
                      </wps:wsp>
                      <wps:wsp>
                        <wps:cNvPr id="361777880" name="Straight Arrow Connector 361777880">
                          <a:extLst>
                            <a:ext uri="{FF2B5EF4-FFF2-40B4-BE49-F238E27FC236}">
                              <a16:creationId xmlns:a16="http://schemas.microsoft.com/office/drawing/2014/main" id="{22B7D1F0-1F9D-5920-E999-A1A3BEB9EA74}"/>
                            </a:ext>
                          </a:extLst>
                        </wps:cNvPr>
                        <wps:cNvCnPr>
                          <a:cxnSpLocks/>
                        </wps:cNvCnPr>
                        <wps:spPr bwMode="auto">
                          <a:xfrm flipV="1">
                            <a:off x="589427" y="2805041"/>
                            <a:ext cx="4896568" cy="8793"/>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191348364" name="TextBox 37">
                          <a:extLst>
                            <a:ext uri="{FF2B5EF4-FFF2-40B4-BE49-F238E27FC236}">
                              <a16:creationId xmlns:a16="http://schemas.microsoft.com/office/drawing/2014/main" id="{9C33D697-8EEE-91A9-9CBF-CC2A7DDD7E8E}"/>
                            </a:ext>
                          </a:extLst>
                        </wps:cNvPr>
                        <wps:cNvSpPr txBox="1"/>
                        <wps:spPr bwMode="auto">
                          <a:xfrm>
                            <a:off x="614633" y="2591530"/>
                            <a:ext cx="2915022" cy="195131"/>
                          </a:xfrm>
                          <a:prstGeom prst="rect">
                            <a:avLst/>
                          </a:prstGeom>
                          <a:solidFill>
                            <a:schemeClr val="bg1"/>
                          </a:solidFill>
                          <a:ln w="12700">
                            <a:noFill/>
                            <a:miter lim="800000"/>
                            <a:headEnd/>
                            <a:tailEnd/>
                          </a:ln>
                        </wps:spPr>
                        <wps:txbx>
                          <w:txbxContent>
                            <w:p w14:paraId="7BF73140" w14:textId="77777777" w:rsidR="00DF3953" w:rsidRDefault="00DF3953" w:rsidP="00DF3953">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4. (UPDP) MANAGE UE POLICY COMMAND </w:t>
                              </w:r>
                              <w:r>
                                <w:rPr>
                                  <w:rFonts w:ascii="Ericsson Hilda" w:hAnsi="Ericsson Hilda" w:cstheme="minorBidi"/>
                                  <w:color w:val="000000" w:themeColor="text1"/>
                                  <w:kern w:val="24"/>
                                  <w:sz w:val="18"/>
                                  <w:szCs w:val="18"/>
                                </w:rPr>
                                <w:t>(UPS list, …)</w:t>
                              </w:r>
                            </w:p>
                          </w:txbxContent>
                        </wps:txbx>
                        <wps:bodyPr vert="horz" wrap="none" lIns="72000" tIns="36000" rIns="73152" bIns="36576" numCol="1" rtlCol="0" anchor="t" anchorCtr="0" compatLnSpc="1">
                          <a:prstTxWarp prst="textNoShape">
                            <a:avLst/>
                          </a:prstTxWarp>
                          <a:noAutofit/>
                        </wps:bodyPr>
                      </wps:wsp>
                      <wps:wsp>
                        <wps:cNvPr id="1399690251" name="TextBox 1">
                          <a:extLst>
                            <a:ext uri="{FF2B5EF4-FFF2-40B4-BE49-F238E27FC236}">
                              <a16:creationId xmlns:a16="http://schemas.microsoft.com/office/drawing/2014/main" id="{18DE9105-6A22-FD63-F76A-0DFB74DAA12A}"/>
                            </a:ext>
                          </a:extLst>
                        </wps:cNvPr>
                        <wps:cNvSpPr txBox="1"/>
                        <wps:spPr>
                          <a:xfrm>
                            <a:off x="0" y="936297"/>
                            <a:ext cx="1136650" cy="480060"/>
                          </a:xfrm>
                          <a:prstGeom prst="rect">
                            <a:avLst/>
                          </a:prstGeom>
                          <a:solidFill>
                            <a:schemeClr val="bg1"/>
                          </a:solidFill>
                          <a:ln>
                            <a:solidFill>
                              <a:schemeClr val="tx1"/>
                            </a:solidFill>
                          </a:ln>
                        </wps:spPr>
                        <wps:txbx>
                          <w:txbxContent>
                            <w:p w14:paraId="2EAF3718" w14:textId="77777777" w:rsidR="00DF3953" w:rsidRDefault="00DF3953" w:rsidP="00DF3953">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 UE decision to request UE policies </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76202FA2" id="Group 3" o:spid="_x0000_s1041" style="position:absolute;margin-left:0;margin-top:-16.55pt;width:491pt;height:282.95pt;z-index:251661312;mso-position-horizontal:center;mso-position-horizontal-relative:margin;mso-width-relative:margin;mso-height-relative:margin" coordsize="62316,35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" o:allowoverlap="f">
                <v:rect id="Rectangle 566755782" o:spid="_x0000_s1042" style="position:absolute;left:3573;width:3840;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" filled="f" strokecolor="black [3213]" strokeweight="1.25pt">
                  <v:stroke joinstyle="round"/>
                  <v:textbox inset="2mm,,2mm">
                    <w:txbxContent>
                      <w:p w14:paraId="174D64CE" w14:textId="77777777" w:rsidR="00DF3953" w:rsidRDefault="00DF3953" w:rsidP="005538D1">
                        <w:pPr>
                          <w:spacing w:after="0"/>
                          <w:jc w:val="center"/>
                          <w:textAlignment w:val="baseline"/>
                          <w:rPr>
                            <w:rFonts w:ascii="Ericsson Hilda Light" w:hAnsi="Ericsson Hilda Light" w:cstheme="minorBidi"/>
                            <w:color w:val="000000" w:themeColor="text1"/>
                            <w:kern w:val="24"/>
                            <w:sz w:val="28"/>
                            <w:szCs w:val="28"/>
                          </w:rPr>
                        </w:pPr>
                        <w:r>
                          <w:rPr>
                            <w:rFonts w:ascii="Ericsson Hilda Light" w:hAnsi="Ericsson Hilda Light" w:cstheme="minorBidi"/>
                            <w:color w:val="000000" w:themeColor="text1"/>
                            <w:kern w:val="24"/>
                            <w:sz w:val="28"/>
                            <w:szCs w:val="28"/>
                          </w:rPr>
                          <w:t>UE</w:t>
                        </w:r>
                      </w:p>
                    </w:txbxContent>
                  </v:textbox>
                </v:rect>
                <v:line id="Straight Connector 1070471069" o:spid="_x0000_s1043" style="position:absolute;visibility:visible;mso-wrap-style:square" from="5528,2889" to="5528,35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" strokecolor="black [3213]" strokeweight="1.25pt"/>
                <v:rect id="Rectangle 1148912447" o:spid="_x0000_s1044" style="position:absolute;left:27177;width:6012;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" filled="f" strokecolor="black [3213]" strokeweight="1.25pt">
                  <v:stroke joinstyle="round"/>
                  <v:textbox inset="2mm,,2mm">
                    <w:txbxContent>
                      <w:p w14:paraId="7E6C62FF" w14:textId="77777777" w:rsidR="00DF3953" w:rsidRDefault="00DF3953" w:rsidP="005538D1">
                        <w:pPr>
                          <w:spacing w:after="0"/>
                          <w:jc w:val="center"/>
                          <w:textAlignment w:val="baseline"/>
                          <w:rPr>
                            <w:rFonts w:ascii="Ericsson Hilda Light" w:hAnsi="Ericsson Hilda Light" w:cstheme="minorBidi"/>
                            <w:color w:val="000000" w:themeColor="text1"/>
                            <w:kern w:val="24"/>
                            <w:sz w:val="28"/>
                            <w:szCs w:val="28"/>
                          </w:rPr>
                        </w:pPr>
                        <w:proofErr w:type="spellStart"/>
                        <w:r>
                          <w:rPr>
                            <w:rFonts w:ascii="Ericsson Hilda Light" w:hAnsi="Ericsson Hilda Light" w:cstheme="minorBidi"/>
                            <w:color w:val="000000" w:themeColor="text1"/>
                            <w:kern w:val="24"/>
                            <w:sz w:val="28"/>
                            <w:szCs w:val="28"/>
                          </w:rPr>
                          <w:t>eAMF</w:t>
                        </w:r>
                        <w:proofErr w:type="spellEnd"/>
                      </w:p>
                    </w:txbxContent>
                  </v:textbox>
                </v:rect>
                <v:line id="Straight Connector 1150285306" o:spid="_x0000_s1045" style="position:absolute;visibility:visible;mso-wrap-style:square" from="30327,2889" to="30327,35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" strokecolor="black [3213]" strokeweight="1.25pt"/>
                <v:rect id="Rectangle 1063984256" o:spid="_x0000_s1046" style="position:absolute;left:51821;width:5631;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" filled="f" strokecolor="black [3213]" strokeweight="1.25pt">
                  <v:stroke joinstyle="round"/>
                  <v:textbox inset="2mm,,2mm">
                    <w:txbxContent>
                      <w:p w14:paraId="7A029383" w14:textId="77777777" w:rsidR="00DF3953" w:rsidRDefault="00DF3953" w:rsidP="005538D1">
                        <w:pPr>
                          <w:spacing w:after="0"/>
                          <w:jc w:val="center"/>
                          <w:textAlignment w:val="baseline"/>
                          <w:rPr>
                            <w:rFonts w:ascii="Ericsson Hilda Light" w:hAnsi="Ericsson Hilda Light" w:cstheme="minorBidi"/>
                            <w:color w:val="000000" w:themeColor="text1"/>
                            <w:kern w:val="24"/>
                            <w:sz w:val="28"/>
                            <w:szCs w:val="28"/>
                          </w:rPr>
                        </w:pPr>
                        <w:proofErr w:type="spellStart"/>
                        <w:r>
                          <w:rPr>
                            <w:rFonts w:ascii="Ericsson Hilda Light" w:hAnsi="Ericsson Hilda Light" w:cstheme="minorBidi"/>
                            <w:color w:val="000000" w:themeColor="text1"/>
                            <w:kern w:val="24"/>
                            <w:sz w:val="28"/>
                            <w:szCs w:val="28"/>
                          </w:rPr>
                          <w:t>ePCF</w:t>
                        </w:r>
                        <w:proofErr w:type="spellEnd"/>
                      </w:p>
                    </w:txbxContent>
                  </v:textbox>
                </v:rect>
                <v:line id="Straight Connector 508263754" o:spid="_x0000_s1047" style="position:absolute;visibility:visible;mso-wrap-style:square" from="54971,2889" to="54971,35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" strokecolor="black [3213]" strokeweight="1.25pt"/>
                <v:shape id="TextBox 29" o:spid="_x0000_s1048" type="#_x0000_t202" style="position:absolute;left:2533;top:5230;width:5558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" fillcolor="white [3212]" strokecolor="black [3213]">
                  <v:textbox style="mso-fit-shape-to-text:t">
                    <w:txbxContent>
                      <w:p w14:paraId="29D1EF9A" w14:textId="77777777" w:rsidR="00DF3953" w:rsidRDefault="00DF3953" w:rsidP="00DF3953">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UE registered, UE Policy Association established</w:t>
                        </w:r>
                      </w:p>
                    </w:txbxContent>
                  </v:textbox>
                </v:shape>
                <v:shape id="Straight Arrow Connector 862222165" o:spid="_x0000_s1049" type="#_x0000_t32" style="position:absolute;left:5714;top:17820;width:491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" filled="t" fillcolor="#4472c4 [3204]" strokecolor="black [3213]" strokeweight="1pt">
                  <v:stroke endarrow="block"/>
                  <o:lock v:ext="edit" shapetype="f"/>
                </v:shape>
                <v:shape id="TextBox 31" o:spid="_x0000_s1050" type="#_x0000_t202" style="position:absolute;left:5793;top:15030;width:50201;height:23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" fillcolor="white [3212]" stroked="f" strokeweight="1pt">
                  <v:textbox inset="2mm,1mm,5.76pt,2.88pt">
                    <w:txbxContent>
                      <w:p w14:paraId="6C720172" w14:textId="77777777" w:rsidR="00DF3953" w:rsidRDefault="00DF3953" w:rsidP="00DF3953">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2. (UPDP) UE POLICY PROVISIONING REQUEST (Requested UE </w:t>
                        </w:r>
                        <w:r>
                          <w:rPr>
                            <w:rFonts w:ascii="Ericsson Hilda" w:hAnsi="Ericsson Hilda" w:cstheme="minorBidi"/>
                            <w:color w:val="000000" w:themeColor="text1"/>
                            <w:kern w:val="24"/>
                            <w:sz w:val="18"/>
                            <w:szCs w:val="18"/>
                          </w:rPr>
                          <w:t xml:space="preserve">policies, UPSI list, UE Traffic Info) </w:t>
                        </w:r>
                      </w:p>
                    </w:txbxContent>
                  </v:textbox>
                </v:shape>
                <v:shape id="TextBox 33" o:spid="_x0000_s1051" type="#_x0000_t202" style="position:absolute;left:47394;top:19843;width:14922;height:6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" fillcolor="white [3212]" strokecolor="black [3213]">
                  <v:textbox style="mso-fit-shape-to-text:t">
                    <w:txbxContent>
                      <w:p w14:paraId="787ECB07" w14:textId="77777777" w:rsidR="00DF3953" w:rsidRDefault="00DF3953" w:rsidP="00DF3953">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3. Policy Decision to provision UE </w:t>
                        </w:r>
                        <w:r>
                          <w:rPr>
                            <w:rFonts w:ascii="Ericsson Hilda" w:hAnsi="Ericsson Hilda" w:cstheme="minorBidi"/>
                            <w:color w:val="000000" w:themeColor="text1"/>
                            <w:kern w:val="24"/>
                            <w:sz w:val="18"/>
                            <w:szCs w:val="18"/>
                          </w:rPr>
                          <w:t xml:space="preserve">policies for the required UE traffic </w:t>
                        </w:r>
                      </w:p>
                    </w:txbxContent>
                  </v:textbox>
                </v:shape>
                <v:shape id="Straight Arrow Connector 1932360984" o:spid="_x0000_s1052" type="#_x0000_t32" style="position:absolute;left:5794;top:32094;width:49065;height: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" filled="t" fillcolor="#4472c4 [3204]" strokecolor="black [3213]" strokeweight="1pt">
                  <v:stroke endarrow="block"/>
                  <o:lock v:ext="edit" shapetype="f"/>
                </v:shape>
                <v:shape id="TextBox 35" o:spid="_x0000_s1053" type="#_x0000_t202" style="position:absolute;left:6026;top:29959;width:23175;height:21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" fillcolor="white [3212]" stroked="f" strokeweight="1pt">
                  <v:textbox inset="2mm,1mm,5.76pt,2.88pt">
                    <w:txbxContent>
                      <w:p w14:paraId="2D8A1D66" w14:textId="77777777" w:rsidR="00DF3953" w:rsidRDefault="00DF3953" w:rsidP="00DF3953">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(UPDP) MANAGE UE POLICY COMPLETE</w:t>
                        </w:r>
                      </w:p>
                    </w:txbxContent>
                  </v:textbox>
                </v:shape>
                <v:shape id="Straight Arrow Connector 361777880" o:spid="_x0000_s1054" type="#_x0000_t32" style="position:absolute;left:5894;top:28050;width:48965;height: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" filled="t" fillcolor="#4472c4 [3204]" strokecolor="black [3213]" strokeweight="1pt">
                  <v:stroke startarrow="block"/>
                  <o:lock v:ext="edit" shapetype="f"/>
                </v:shape>
                <v:shape id="TextBox 37" o:spid="_x0000_s1055" type="#_x0000_t202" style="position:absolute;left:6146;top:25915;width:29150;height:19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" fillcolor="white [3212]" stroked="f" strokeweight="1pt">
                  <v:textbox inset="2mm,1mm,5.76pt,2.88pt">
                    <w:txbxContent>
                      <w:p w14:paraId="7BF73140" w14:textId="77777777" w:rsidR="00DF3953" w:rsidRDefault="00DF3953" w:rsidP="00DF3953">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4. (UPDP) MANAGE UE POLICY COMMAND </w:t>
                        </w:r>
                        <w:r>
                          <w:rPr>
                            <w:rFonts w:ascii="Ericsson Hilda" w:hAnsi="Ericsson Hilda" w:cstheme="minorBidi"/>
                            <w:color w:val="000000" w:themeColor="text1"/>
                            <w:kern w:val="24"/>
                            <w:sz w:val="18"/>
                            <w:szCs w:val="18"/>
                          </w:rPr>
                          <w:t>(UPS list, …)</w:t>
                        </w:r>
                      </w:p>
                    </w:txbxContent>
                  </v:textbox>
                </v:shape>
                <v:shape id="TextBox 1" o:spid="_x0000_s1056" type="#_x0000_t202" style="position:absolute;top:9362;width:11366;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" fillcolor="white [3212]" strokecolor="black [3213]">
                  <v:textbox style="mso-fit-shape-to-text:t">
                    <w:txbxContent>
                      <w:p w14:paraId="2EAF3718" w14:textId="77777777" w:rsidR="00DF3953" w:rsidRDefault="00DF3953" w:rsidP="00DF3953">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 UE decision to request UE policies </w:t>
                        </w:r>
                      </w:p>
                    </w:txbxContent>
                  </v:textbox>
                </v:shape>
                <w10:wrap type="topAndBottom" anchorx="margin"/>
              </v:group>
            </w:pict>
          </mc:Fallback>
        </mc:AlternateContent>
      </w:r>
    </w:p>
    <w:p w14:paraId="77992A37" w14:textId="62D451F7" w:rsidR="00FC66BB" w:rsidRDefault="00FC66BB" w:rsidP="00FC66BB">
      <w:pPr>
        <w:pStyle w:val="B1"/>
        <w:spacing w:after="240"/>
        <w:ind w:left="0" w:firstLine="0"/>
        <w:jc w:val="center"/>
      </w:pPr>
      <w:r w:rsidRPr="00140E21">
        <w:rPr>
          <w:lang w:eastAsia="zh-CN"/>
        </w:rPr>
        <w:t xml:space="preserve">Figure </w:t>
      </w:r>
      <w:r>
        <w:rPr>
          <w:lang w:eastAsia="zh-CN"/>
        </w:rPr>
        <w:t>6.x.y.2.2</w:t>
      </w:r>
      <w:r w:rsidRPr="00140E21">
        <w:rPr>
          <w:lang w:eastAsia="zh-CN"/>
        </w:rPr>
        <w:t xml:space="preserve">-1: </w:t>
      </w:r>
      <w:r w:rsidR="00B57A57" w:rsidRPr="00B57A57">
        <w:rPr>
          <w:lang w:eastAsia="zh-CN"/>
        </w:rPr>
        <w:t>UE request for UE Policies</w:t>
      </w:r>
    </w:p>
    <w:p w14:paraId="64F66CFE" w14:textId="4F516AC9" w:rsidR="00AF2890" w:rsidRPr="00AF2890" w:rsidRDefault="00AF2890" w:rsidP="00AF2890">
      <w:pPr>
        <w:pStyle w:val="B1"/>
        <w:spacing w:after="120"/>
        <w:ind w:left="0" w:firstLine="0"/>
      </w:pPr>
      <w:r w:rsidRPr="00AF2890">
        <w:t xml:space="preserve">Precondition: The UE is registered in the network, and the AMF has established a UE Policy Association with the </w:t>
      </w:r>
      <w:r w:rsidR="005538D1">
        <w:t>e</w:t>
      </w:r>
      <w:r w:rsidRPr="00AF2890">
        <w:t>PCF.</w:t>
      </w:r>
    </w:p>
    <w:p w14:paraId="5CC03984" w14:textId="01F63842" w:rsidR="00AF2890" w:rsidRPr="00AF2890" w:rsidRDefault="00AF2890" w:rsidP="00AF2890">
      <w:pPr>
        <w:pStyle w:val="B1"/>
        <w:spacing w:after="120"/>
        <w:ind w:left="0" w:firstLine="0"/>
      </w:pPr>
      <w:r w:rsidRPr="00AF2890">
        <w:t>1. The UE decides to trigger the provisioning of UE policies.</w:t>
      </w:r>
    </w:p>
    <w:p w14:paraId="556B76B6" w14:textId="21FBAE10" w:rsidR="00AF2890" w:rsidRPr="00AF2890" w:rsidRDefault="00AF2890" w:rsidP="00AF2890">
      <w:pPr>
        <w:pStyle w:val="B1"/>
        <w:spacing w:after="120"/>
        <w:ind w:left="0" w:firstLine="0"/>
      </w:pPr>
      <w:r w:rsidRPr="00AF2890">
        <w:t xml:space="preserve">2. The UE sends a UPDP UE POLICY PROVISIONING REQUEST message to the </w:t>
      </w:r>
      <w:r w:rsidR="005538D1">
        <w:t>e</w:t>
      </w:r>
      <w:r w:rsidRPr="00AF2890">
        <w:t>PCF, including the list of stored UE policy section identifiers (UPSIs) and information about the UE traffic / application categories to request for policies.</w:t>
      </w:r>
    </w:p>
    <w:p w14:paraId="16B60454" w14:textId="5BEB1427" w:rsidR="00AF2890" w:rsidRPr="00AF2890" w:rsidRDefault="00AF2890" w:rsidP="00AF2890">
      <w:pPr>
        <w:pStyle w:val="B1"/>
        <w:spacing w:after="120"/>
        <w:ind w:left="0" w:firstLine="0"/>
      </w:pPr>
      <w:r w:rsidRPr="00AF2890">
        <w:t>Note. The UE Traffic Info contains the full list of Traffic descriptors that the UE is currently handling or requires to handle, so that the network can evaluate if UE policies previously provided still apply, need to be added, modified or deleted.</w:t>
      </w:r>
    </w:p>
    <w:p w14:paraId="5FD0C6AE" w14:textId="017A8C19" w:rsidR="00AF2890" w:rsidRPr="00AF2890" w:rsidRDefault="00AF2890" w:rsidP="00AF2890">
      <w:pPr>
        <w:pStyle w:val="B1"/>
        <w:spacing w:after="120"/>
        <w:ind w:left="0" w:firstLine="0"/>
      </w:pPr>
      <w:r w:rsidRPr="00AF2890">
        <w:t xml:space="preserve">3. The </w:t>
      </w:r>
      <w:r w:rsidR="005538D1">
        <w:t>e</w:t>
      </w:r>
      <w:r w:rsidRPr="00AF2890">
        <w:t>PCF determines the UE policies that need to be provisioned for the required UE traffic / application categories.</w:t>
      </w:r>
    </w:p>
    <w:p w14:paraId="52F70A1E" w14:textId="555D3DD9" w:rsidR="005D2EEC" w:rsidRDefault="00AF2890" w:rsidP="003E572F">
      <w:pPr>
        <w:pStyle w:val="B1"/>
        <w:spacing w:after="120"/>
        <w:ind w:left="0" w:firstLine="0"/>
      </w:pPr>
      <w:r w:rsidRPr="00AF2890">
        <w:t xml:space="preserve">4. The </w:t>
      </w:r>
      <w:r w:rsidR="005538D1">
        <w:t>e</w:t>
      </w:r>
      <w:r w:rsidRPr="00AF2890">
        <w:t>PCF sends a UPDP MANAGE UE POLICY COMMAND message to the UE that includes the list of UE policy sections for the required UE traffic / application categories.</w:t>
      </w:r>
    </w:p>
    <w:p w14:paraId="1C2DE612" w14:textId="14A10E45" w:rsidR="003E572F" w:rsidRPr="00BD3C51" w:rsidRDefault="003E572F" w:rsidP="003E572F">
      <w:pPr>
        <w:pStyle w:val="B1"/>
        <w:spacing w:after="120"/>
        <w:ind w:left="0" w:firstLine="0"/>
      </w:pPr>
    </w:p>
    <w:p w14:paraId="76CEEC83" w14:textId="0DD6B0CC" w:rsidR="0036775E" w:rsidRDefault="0036775E" w:rsidP="0036775E">
      <w:pPr>
        <w:pStyle w:val="Heading4"/>
      </w:pPr>
      <w:r w:rsidRPr="001D0732">
        <w:rPr>
          <w:lang w:eastAsia="zh-CN"/>
        </w:rPr>
        <w:t>6.X.Y.3</w:t>
      </w:r>
      <w:r w:rsidRPr="001D0732">
        <w:rPr>
          <w:lang w:eastAsia="zh-CN"/>
        </w:rPr>
        <w:tab/>
      </w:r>
      <w:bookmarkEnd w:id="63"/>
      <w:bookmarkEnd w:id="64"/>
      <w:r w:rsidRPr="001D0732">
        <w:t>Services, Entities and Interfaces</w:t>
      </w:r>
      <w:bookmarkEnd w:id="65"/>
      <w:bookmarkEnd w:id="66"/>
      <w:bookmarkEnd w:id="67"/>
      <w:bookmarkEnd w:id="68"/>
      <w:bookmarkEnd w:id="69"/>
      <w:bookmarkEnd w:id="70"/>
      <w:bookmarkEnd w:id="71"/>
    </w:p>
    <w:p w14:paraId="2C71CF2F" w14:textId="2BF969A9" w:rsidR="008E304A" w:rsidRDefault="00323F53">
      <w:r>
        <w:t xml:space="preserve">This solution </w:t>
      </w:r>
      <w:r w:rsidR="00F67F5C">
        <w:t xml:space="preserve">enhances the </w:t>
      </w:r>
      <w:r w:rsidR="00F67F5C" w:rsidRPr="00F67F5C">
        <w:t>Network-requested UE policy management procedure, as described in 3GPP TS 24.501, within the 5GS General Registration procedure (defined in 3GPP TS 23.502 clause 4.2.2.2.2)</w:t>
      </w:r>
      <w:r w:rsidR="00B57A57">
        <w:t>.</w:t>
      </w:r>
    </w:p>
    <w:p w14:paraId="1A032FFF" w14:textId="751A9275" w:rsidR="00C93D83" w:rsidRDefault="008E304A">
      <w:r>
        <w:t>T</w:t>
      </w:r>
      <w:r w:rsidR="00B57A57">
        <w:t xml:space="preserve">his solution defines a new procedure to enable the UE </w:t>
      </w:r>
      <w:r w:rsidR="00506144" w:rsidRPr="00506144">
        <w:t>requests the network (</w:t>
      </w:r>
      <w:r w:rsidR="005538D1">
        <w:t>e</w:t>
      </w:r>
      <w:r w:rsidR="00506144" w:rsidRPr="00506144">
        <w:t>PCF) to provision/update the UE policies required for the UE traffic</w:t>
      </w:r>
      <w:r>
        <w:t xml:space="preserve">. The new procedure </w:t>
      </w:r>
      <w:r w:rsidR="00815FEF">
        <w:t>reuses the capability f</w:t>
      </w:r>
      <w:r w:rsidR="0004566E">
        <w:t xml:space="preserve">or the UE to request </w:t>
      </w:r>
      <w:r w:rsidR="008147B4">
        <w:t xml:space="preserve">UE policies for </w:t>
      </w:r>
      <w:r w:rsidR="0004566E">
        <w:t xml:space="preserve">V2X, </w:t>
      </w:r>
      <w:r w:rsidR="008147B4">
        <w:t xml:space="preserve">A2X, </w:t>
      </w:r>
      <w:r w:rsidR="0004566E">
        <w:t>ProSe</w:t>
      </w:r>
      <w:r w:rsidR="008147B4">
        <w:t xml:space="preserve"> </w:t>
      </w:r>
      <w:r w:rsidR="002F19E5">
        <w:t xml:space="preserve">and </w:t>
      </w:r>
      <w:r w:rsidR="009D3C12">
        <w:t>RLSPP</w:t>
      </w:r>
      <w:r w:rsidR="002F19E5">
        <w:t>, with enhancements.</w:t>
      </w:r>
    </w:p>
    <w:p w14:paraId="63E288DC" w14:textId="64BE4C90" w:rsidR="00C952C0" w:rsidRDefault="00F32F33">
      <w:r>
        <w:t xml:space="preserve">This solution reuses the following </w:t>
      </w:r>
      <w:r w:rsidR="0073269E">
        <w:t>5G services</w:t>
      </w:r>
      <w:r w:rsidR="00D843F3">
        <w:t xml:space="preserve"> and </w:t>
      </w:r>
      <w:r w:rsidR="009D3C12">
        <w:t>procedures</w:t>
      </w:r>
      <w:r w:rsidR="0073269E">
        <w:t>:</w:t>
      </w:r>
      <w:r w:rsidR="004C4083">
        <w:t xml:space="preserve"> </w:t>
      </w:r>
      <w:r w:rsidR="00D843F3">
        <w:t>General Registration, UE policy management</w:t>
      </w:r>
    </w:p>
    <w:p w14:paraId="05CBA483" w14:textId="5F3FC12C" w:rsidR="0073269E" w:rsidRDefault="0073269E">
      <w:r>
        <w:t xml:space="preserve">This solution </w:t>
      </w:r>
      <w:r w:rsidR="00F718F3">
        <w:t>enhances the UE policy management procedure with new attributes and functionality</w:t>
      </w:r>
    </w:p>
    <w:p w14:paraId="05E4E173" w14:textId="1DC8FD80" w:rsidR="00A03D1B" w:rsidRPr="0036775E" w:rsidRDefault="00D109BE">
      <w:r>
        <w:t xml:space="preserve">Note. </w:t>
      </w:r>
      <w:r w:rsidR="00A03D1B">
        <w:t>Th</w:t>
      </w:r>
      <w:r w:rsidR="00F11980">
        <w:t>e</w:t>
      </w:r>
      <w:r w:rsidR="00A03D1B">
        <w:t xml:space="preserve"> solution </w:t>
      </w:r>
      <w:r>
        <w:t xml:space="preserve">may need to </w:t>
      </w:r>
      <w:r w:rsidR="00F11980">
        <w:t>take into account impacts from other key issues, such as</w:t>
      </w:r>
      <w:r>
        <w:t xml:space="preserve"> network slicing</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FB191" w14:textId="77777777" w:rsidR="000A7E88" w:rsidRDefault="000A7E88">
      <w:r>
        <w:separator/>
      </w:r>
    </w:p>
  </w:endnote>
  <w:endnote w:type="continuationSeparator" w:id="0">
    <w:p w14:paraId="5E98F305" w14:textId="77777777" w:rsidR="000A7E88" w:rsidRDefault="000A7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765D6" w14:textId="77777777" w:rsidR="000A7E88" w:rsidRDefault="000A7E88">
      <w:r>
        <w:separator/>
      </w:r>
    </w:p>
  </w:footnote>
  <w:footnote w:type="continuationSeparator" w:id="0">
    <w:p w14:paraId="469D1B8F" w14:textId="77777777" w:rsidR="000A7E88" w:rsidRDefault="000A7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163A9"/>
    <w:multiLevelType w:val="hybridMultilevel"/>
    <w:tmpl w:val="38A69524"/>
    <w:lvl w:ilvl="0" w:tplc="FFFFFFFF">
      <w:start w:val="1"/>
      <w:numFmt w:val="bullet"/>
      <w:lvlText w:val="●"/>
      <w:lvlJc w:val="left"/>
      <w:pPr>
        <w:tabs>
          <w:tab w:val="num" w:pos="360"/>
        </w:tabs>
        <w:ind w:left="360" w:hanging="360"/>
      </w:pPr>
      <w:rPr>
        <w:rFonts w:ascii="Ericsson Hilda" w:hAnsi="Ericsson Hilda" w:hint="default"/>
      </w:rPr>
    </w:lvl>
    <w:lvl w:ilvl="1" w:tplc="94BA5284">
      <w:start w:val="6"/>
      <w:numFmt w:val="bullet"/>
      <w:lvlText w:val="-"/>
      <w:lvlJc w:val="left"/>
      <w:pPr>
        <w:ind w:left="1080" w:hanging="360"/>
      </w:pPr>
      <w:rPr>
        <w:rFonts w:ascii="Times New Roman" w:eastAsia="SimSun" w:hAnsi="Times New Roman" w:cs="Times New Roman"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B3225FD"/>
    <w:multiLevelType w:val="hybridMultilevel"/>
    <w:tmpl w:val="19124F06"/>
    <w:lvl w:ilvl="0" w:tplc="12CEAA7E">
      <w:start w:val="1"/>
      <w:numFmt w:val="bullet"/>
      <w:lvlText w:val="●"/>
      <w:lvlJc w:val="left"/>
      <w:pPr>
        <w:tabs>
          <w:tab w:val="num" w:pos="360"/>
        </w:tabs>
        <w:ind w:left="360" w:hanging="360"/>
      </w:pPr>
      <w:rPr>
        <w:rFonts w:ascii="Ericsson Hilda" w:hAnsi="Ericsson Hilda" w:hint="default"/>
      </w:rPr>
    </w:lvl>
    <w:lvl w:ilvl="1" w:tplc="22C8C06C">
      <w:numFmt w:val="bullet"/>
      <w:lvlText w:val=""/>
      <w:lvlJc w:val="left"/>
      <w:pPr>
        <w:tabs>
          <w:tab w:val="num" w:pos="1080"/>
        </w:tabs>
        <w:ind w:left="1080" w:hanging="360"/>
      </w:pPr>
      <w:rPr>
        <w:rFonts w:ascii="Wingdings" w:hAnsi="Wingdings" w:hint="default"/>
      </w:rPr>
    </w:lvl>
    <w:lvl w:ilvl="2" w:tplc="9832641E" w:tentative="1">
      <w:start w:val="1"/>
      <w:numFmt w:val="bullet"/>
      <w:lvlText w:val="●"/>
      <w:lvlJc w:val="left"/>
      <w:pPr>
        <w:tabs>
          <w:tab w:val="num" w:pos="1800"/>
        </w:tabs>
        <w:ind w:left="1800" w:hanging="360"/>
      </w:pPr>
      <w:rPr>
        <w:rFonts w:ascii="Ericsson Hilda" w:hAnsi="Ericsson Hilda" w:hint="default"/>
      </w:rPr>
    </w:lvl>
    <w:lvl w:ilvl="3" w:tplc="65B67C78" w:tentative="1">
      <w:start w:val="1"/>
      <w:numFmt w:val="bullet"/>
      <w:lvlText w:val="●"/>
      <w:lvlJc w:val="left"/>
      <w:pPr>
        <w:tabs>
          <w:tab w:val="num" w:pos="2520"/>
        </w:tabs>
        <w:ind w:left="2520" w:hanging="360"/>
      </w:pPr>
      <w:rPr>
        <w:rFonts w:ascii="Ericsson Hilda" w:hAnsi="Ericsson Hilda" w:hint="default"/>
      </w:rPr>
    </w:lvl>
    <w:lvl w:ilvl="4" w:tplc="8FAC3E02" w:tentative="1">
      <w:start w:val="1"/>
      <w:numFmt w:val="bullet"/>
      <w:lvlText w:val="●"/>
      <w:lvlJc w:val="left"/>
      <w:pPr>
        <w:tabs>
          <w:tab w:val="num" w:pos="3240"/>
        </w:tabs>
        <w:ind w:left="3240" w:hanging="360"/>
      </w:pPr>
      <w:rPr>
        <w:rFonts w:ascii="Ericsson Hilda" w:hAnsi="Ericsson Hilda" w:hint="default"/>
      </w:rPr>
    </w:lvl>
    <w:lvl w:ilvl="5" w:tplc="240C6012" w:tentative="1">
      <w:start w:val="1"/>
      <w:numFmt w:val="bullet"/>
      <w:lvlText w:val="●"/>
      <w:lvlJc w:val="left"/>
      <w:pPr>
        <w:tabs>
          <w:tab w:val="num" w:pos="3960"/>
        </w:tabs>
        <w:ind w:left="3960" w:hanging="360"/>
      </w:pPr>
      <w:rPr>
        <w:rFonts w:ascii="Ericsson Hilda" w:hAnsi="Ericsson Hilda" w:hint="default"/>
      </w:rPr>
    </w:lvl>
    <w:lvl w:ilvl="6" w:tplc="FF6EB8FA" w:tentative="1">
      <w:start w:val="1"/>
      <w:numFmt w:val="bullet"/>
      <w:lvlText w:val="●"/>
      <w:lvlJc w:val="left"/>
      <w:pPr>
        <w:tabs>
          <w:tab w:val="num" w:pos="4680"/>
        </w:tabs>
        <w:ind w:left="4680" w:hanging="360"/>
      </w:pPr>
      <w:rPr>
        <w:rFonts w:ascii="Ericsson Hilda" w:hAnsi="Ericsson Hilda" w:hint="default"/>
      </w:rPr>
    </w:lvl>
    <w:lvl w:ilvl="7" w:tplc="C4FA4DB4" w:tentative="1">
      <w:start w:val="1"/>
      <w:numFmt w:val="bullet"/>
      <w:lvlText w:val="●"/>
      <w:lvlJc w:val="left"/>
      <w:pPr>
        <w:tabs>
          <w:tab w:val="num" w:pos="5400"/>
        </w:tabs>
        <w:ind w:left="5400" w:hanging="360"/>
      </w:pPr>
      <w:rPr>
        <w:rFonts w:ascii="Ericsson Hilda" w:hAnsi="Ericsson Hilda" w:hint="default"/>
      </w:rPr>
    </w:lvl>
    <w:lvl w:ilvl="8" w:tplc="86DC1DB4" w:tentative="1">
      <w:start w:val="1"/>
      <w:numFmt w:val="bullet"/>
      <w:lvlText w:val="●"/>
      <w:lvlJc w:val="left"/>
      <w:pPr>
        <w:tabs>
          <w:tab w:val="num" w:pos="6120"/>
        </w:tabs>
        <w:ind w:left="6120" w:hanging="360"/>
      </w:pPr>
      <w:rPr>
        <w:rFonts w:ascii="Ericsson Hilda" w:hAnsi="Ericsson Hilda" w:hint="default"/>
      </w:rPr>
    </w:lvl>
  </w:abstractNum>
  <w:abstractNum w:abstractNumId="3"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4"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3DF1FEA"/>
    <w:multiLevelType w:val="hybridMultilevel"/>
    <w:tmpl w:val="F6CC7AC8"/>
    <w:lvl w:ilvl="0" w:tplc="BD726596">
      <w:start w:val="1"/>
      <w:numFmt w:val="bullet"/>
      <w:lvlText w:val="●"/>
      <w:lvlJc w:val="left"/>
      <w:pPr>
        <w:tabs>
          <w:tab w:val="num" w:pos="360"/>
        </w:tabs>
        <w:ind w:left="360" w:hanging="360"/>
      </w:pPr>
      <w:rPr>
        <w:rFonts w:ascii="Ericsson Hilda" w:hAnsi="Ericsson Hilda" w:hint="default"/>
      </w:rPr>
    </w:lvl>
    <w:lvl w:ilvl="1" w:tplc="8AD6B502">
      <w:numFmt w:val="bullet"/>
      <w:lvlText w:val=""/>
      <w:lvlJc w:val="left"/>
      <w:pPr>
        <w:tabs>
          <w:tab w:val="num" w:pos="1080"/>
        </w:tabs>
        <w:ind w:left="1080" w:hanging="360"/>
      </w:pPr>
      <w:rPr>
        <w:rFonts w:ascii="Wingdings" w:hAnsi="Wingdings" w:hint="default"/>
      </w:rPr>
    </w:lvl>
    <w:lvl w:ilvl="2" w:tplc="9B7C775A" w:tentative="1">
      <w:start w:val="1"/>
      <w:numFmt w:val="bullet"/>
      <w:lvlText w:val="●"/>
      <w:lvlJc w:val="left"/>
      <w:pPr>
        <w:tabs>
          <w:tab w:val="num" w:pos="1800"/>
        </w:tabs>
        <w:ind w:left="1800" w:hanging="360"/>
      </w:pPr>
      <w:rPr>
        <w:rFonts w:ascii="Ericsson Hilda" w:hAnsi="Ericsson Hilda" w:hint="default"/>
      </w:rPr>
    </w:lvl>
    <w:lvl w:ilvl="3" w:tplc="55425DC0" w:tentative="1">
      <w:start w:val="1"/>
      <w:numFmt w:val="bullet"/>
      <w:lvlText w:val="●"/>
      <w:lvlJc w:val="left"/>
      <w:pPr>
        <w:tabs>
          <w:tab w:val="num" w:pos="2520"/>
        </w:tabs>
        <w:ind w:left="2520" w:hanging="360"/>
      </w:pPr>
      <w:rPr>
        <w:rFonts w:ascii="Ericsson Hilda" w:hAnsi="Ericsson Hilda" w:hint="default"/>
      </w:rPr>
    </w:lvl>
    <w:lvl w:ilvl="4" w:tplc="279870DE" w:tentative="1">
      <w:start w:val="1"/>
      <w:numFmt w:val="bullet"/>
      <w:lvlText w:val="●"/>
      <w:lvlJc w:val="left"/>
      <w:pPr>
        <w:tabs>
          <w:tab w:val="num" w:pos="3240"/>
        </w:tabs>
        <w:ind w:left="3240" w:hanging="360"/>
      </w:pPr>
      <w:rPr>
        <w:rFonts w:ascii="Ericsson Hilda" w:hAnsi="Ericsson Hilda" w:hint="default"/>
      </w:rPr>
    </w:lvl>
    <w:lvl w:ilvl="5" w:tplc="81226150" w:tentative="1">
      <w:start w:val="1"/>
      <w:numFmt w:val="bullet"/>
      <w:lvlText w:val="●"/>
      <w:lvlJc w:val="left"/>
      <w:pPr>
        <w:tabs>
          <w:tab w:val="num" w:pos="3960"/>
        </w:tabs>
        <w:ind w:left="3960" w:hanging="360"/>
      </w:pPr>
      <w:rPr>
        <w:rFonts w:ascii="Ericsson Hilda" w:hAnsi="Ericsson Hilda" w:hint="default"/>
      </w:rPr>
    </w:lvl>
    <w:lvl w:ilvl="6" w:tplc="AF24A5CE" w:tentative="1">
      <w:start w:val="1"/>
      <w:numFmt w:val="bullet"/>
      <w:lvlText w:val="●"/>
      <w:lvlJc w:val="left"/>
      <w:pPr>
        <w:tabs>
          <w:tab w:val="num" w:pos="4680"/>
        </w:tabs>
        <w:ind w:left="4680" w:hanging="360"/>
      </w:pPr>
      <w:rPr>
        <w:rFonts w:ascii="Ericsson Hilda" w:hAnsi="Ericsson Hilda" w:hint="default"/>
      </w:rPr>
    </w:lvl>
    <w:lvl w:ilvl="7" w:tplc="5FF6F814" w:tentative="1">
      <w:start w:val="1"/>
      <w:numFmt w:val="bullet"/>
      <w:lvlText w:val="●"/>
      <w:lvlJc w:val="left"/>
      <w:pPr>
        <w:tabs>
          <w:tab w:val="num" w:pos="5400"/>
        </w:tabs>
        <w:ind w:left="5400" w:hanging="360"/>
      </w:pPr>
      <w:rPr>
        <w:rFonts w:ascii="Ericsson Hilda" w:hAnsi="Ericsson Hilda" w:hint="default"/>
      </w:rPr>
    </w:lvl>
    <w:lvl w:ilvl="8" w:tplc="9BD83ACA"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8"/>
  </w:num>
  <w:num w:numId="2" w16cid:durableId="9458292">
    <w:abstractNumId w:val="10"/>
  </w:num>
  <w:num w:numId="3" w16cid:durableId="1310818126">
    <w:abstractNumId w:val="1"/>
  </w:num>
  <w:num w:numId="4" w16cid:durableId="1123354045">
    <w:abstractNumId w:val="5"/>
  </w:num>
  <w:num w:numId="5" w16cid:durableId="1848443468">
    <w:abstractNumId w:val="9"/>
  </w:num>
  <w:num w:numId="6" w16cid:durableId="100297037">
    <w:abstractNumId w:val="2"/>
  </w:num>
  <w:num w:numId="7" w16cid:durableId="528449411">
    <w:abstractNumId w:val="0"/>
  </w:num>
  <w:num w:numId="8" w16cid:durableId="190387179">
    <w:abstractNumId w:val="4"/>
  </w:num>
  <w:num w:numId="9" w16cid:durableId="1350327323">
    <w:abstractNumId w:val="7"/>
  </w:num>
  <w:num w:numId="10" w16cid:durableId="1856381176">
    <w:abstractNumId w:val="3"/>
  </w:num>
  <w:num w:numId="11" w16cid:durableId="148238419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IR">
    <w15:presenceInfo w15:providerId="None" w15:userId="Ericsson_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2EE"/>
    <w:rsid w:val="00013E2D"/>
    <w:rsid w:val="0001653A"/>
    <w:rsid w:val="00016A6A"/>
    <w:rsid w:val="00017AF0"/>
    <w:rsid w:val="00020806"/>
    <w:rsid w:val="00022A82"/>
    <w:rsid w:val="00023C71"/>
    <w:rsid w:val="00030FE7"/>
    <w:rsid w:val="00032590"/>
    <w:rsid w:val="0004566E"/>
    <w:rsid w:val="0005550E"/>
    <w:rsid w:val="00065DC9"/>
    <w:rsid w:val="000758B4"/>
    <w:rsid w:val="00097E4E"/>
    <w:rsid w:val="000A2265"/>
    <w:rsid w:val="000A4087"/>
    <w:rsid w:val="000A7E88"/>
    <w:rsid w:val="000B2E53"/>
    <w:rsid w:val="000B4F04"/>
    <w:rsid w:val="000B59EB"/>
    <w:rsid w:val="000D28E8"/>
    <w:rsid w:val="000D70B7"/>
    <w:rsid w:val="000E5387"/>
    <w:rsid w:val="000E5615"/>
    <w:rsid w:val="0010030B"/>
    <w:rsid w:val="0010504F"/>
    <w:rsid w:val="001132BA"/>
    <w:rsid w:val="001168AF"/>
    <w:rsid w:val="00124954"/>
    <w:rsid w:val="00124A1A"/>
    <w:rsid w:val="00127DCA"/>
    <w:rsid w:val="00132DE2"/>
    <w:rsid w:val="00134914"/>
    <w:rsid w:val="00147430"/>
    <w:rsid w:val="00152D43"/>
    <w:rsid w:val="001604A8"/>
    <w:rsid w:val="00163E70"/>
    <w:rsid w:val="00173CC8"/>
    <w:rsid w:val="00180A73"/>
    <w:rsid w:val="0018236C"/>
    <w:rsid w:val="00185549"/>
    <w:rsid w:val="0019361A"/>
    <w:rsid w:val="001937CF"/>
    <w:rsid w:val="001A7FFB"/>
    <w:rsid w:val="001B093A"/>
    <w:rsid w:val="001B6050"/>
    <w:rsid w:val="001C35FE"/>
    <w:rsid w:val="001C5CF1"/>
    <w:rsid w:val="001C5F25"/>
    <w:rsid w:val="001D300A"/>
    <w:rsid w:val="001E0A30"/>
    <w:rsid w:val="001F3A1A"/>
    <w:rsid w:val="00207C27"/>
    <w:rsid w:val="00213C5B"/>
    <w:rsid w:val="00214DF0"/>
    <w:rsid w:val="00222851"/>
    <w:rsid w:val="00226D4A"/>
    <w:rsid w:val="00227401"/>
    <w:rsid w:val="002328BC"/>
    <w:rsid w:val="00243096"/>
    <w:rsid w:val="002474B7"/>
    <w:rsid w:val="00250374"/>
    <w:rsid w:val="002518BD"/>
    <w:rsid w:val="00254CF7"/>
    <w:rsid w:val="002650DF"/>
    <w:rsid w:val="00265892"/>
    <w:rsid w:val="00266561"/>
    <w:rsid w:val="00272D9B"/>
    <w:rsid w:val="00277711"/>
    <w:rsid w:val="002848FD"/>
    <w:rsid w:val="00284CA2"/>
    <w:rsid w:val="00292E76"/>
    <w:rsid w:val="002943E1"/>
    <w:rsid w:val="002A0681"/>
    <w:rsid w:val="002A15FD"/>
    <w:rsid w:val="002B016D"/>
    <w:rsid w:val="002B4079"/>
    <w:rsid w:val="002B613B"/>
    <w:rsid w:val="002C0EC7"/>
    <w:rsid w:val="002C3DFA"/>
    <w:rsid w:val="002D553A"/>
    <w:rsid w:val="002F19E5"/>
    <w:rsid w:val="002F5947"/>
    <w:rsid w:val="0031592D"/>
    <w:rsid w:val="00323F53"/>
    <w:rsid w:val="003339E9"/>
    <w:rsid w:val="00337943"/>
    <w:rsid w:val="00340C5E"/>
    <w:rsid w:val="003472ED"/>
    <w:rsid w:val="00362FB8"/>
    <w:rsid w:val="0036775E"/>
    <w:rsid w:val="00370300"/>
    <w:rsid w:val="003743A5"/>
    <w:rsid w:val="00375166"/>
    <w:rsid w:val="00396229"/>
    <w:rsid w:val="003A40D3"/>
    <w:rsid w:val="003A44C2"/>
    <w:rsid w:val="003B5488"/>
    <w:rsid w:val="003D5D20"/>
    <w:rsid w:val="003E572F"/>
    <w:rsid w:val="003F0491"/>
    <w:rsid w:val="003F0FF1"/>
    <w:rsid w:val="004054C1"/>
    <w:rsid w:val="004232FB"/>
    <w:rsid w:val="0042455C"/>
    <w:rsid w:val="0044235F"/>
    <w:rsid w:val="0044394E"/>
    <w:rsid w:val="004454C9"/>
    <w:rsid w:val="004544AE"/>
    <w:rsid w:val="00460A8E"/>
    <w:rsid w:val="004721C0"/>
    <w:rsid w:val="004762AC"/>
    <w:rsid w:val="00484E79"/>
    <w:rsid w:val="00493562"/>
    <w:rsid w:val="00496256"/>
    <w:rsid w:val="004A19B8"/>
    <w:rsid w:val="004A1AAB"/>
    <w:rsid w:val="004A1E43"/>
    <w:rsid w:val="004C4083"/>
    <w:rsid w:val="004E2F92"/>
    <w:rsid w:val="004F1392"/>
    <w:rsid w:val="004F5042"/>
    <w:rsid w:val="004F5E69"/>
    <w:rsid w:val="0050011D"/>
    <w:rsid w:val="00506144"/>
    <w:rsid w:val="00512260"/>
    <w:rsid w:val="0051513A"/>
    <w:rsid w:val="0051688C"/>
    <w:rsid w:val="005214CD"/>
    <w:rsid w:val="0052452A"/>
    <w:rsid w:val="005356F0"/>
    <w:rsid w:val="005477B6"/>
    <w:rsid w:val="00551321"/>
    <w:rsid w:val="005538D1"/>
    <w:rsid w:val="00556AA7"/>
    <w:rsid w:val="00556C1F"/>
    <w:rsid w:val="00561C78"/>
    <w:rsid w:val="005644BA"/>
    <w:rsid w:val="00565539"/>
    <w:rsid w:val="00566621"/>
    <w:rsid w:val="00567921"/>
    <w:rsid w:val="00580F70"/>
    <w:rsid w:val="005856DF"/>
    <w:rsid w:val="005879BA"/>
    <w:rsid w:val="00591DBC"/>
    <w:rsid w:val="00596C4E"/>
    <w:rsid w:val="005C3B5A"/>
    <w:rsid w:val="005D2EEC"/>
    <w:rsid w:val="005D6CE5"/>
    <w:rsid w:val="005E5F61"/>
    <w:rsid w:val="00603284"/>
    <w:rsid w:val="0061017F"/>
    <w:rsid w:val="00616D7A"/>
    <w:rsid w:val="00622B4A"/>
    <w:rsid w:val="00630168"/>
    <w:rsid w:val="00631764"/>
    <w:rsid w:val="00645BBC"/>
    <w:rsid w:val="00653E2A"/>
    <w:rsid w:val="00661A5F"/>
    <w:rsid w:val="0066286F"/>
    <w:rsid w:val="00672A6C"/>
    <w:rsid w:val="0068299C"/>
    <w:rsid w:val="00683B07"/>
    <w:rsid w:val="00684DA5"/>
    <w:rsid w:val="00685245"/>
    <w:rsid w:val="00690307"/>
    <w:rsid w:val="0069541A"/>
    <w:rsid w:val="006A1AB9"/>
    <w:rsid w:val="006B3031"/>
    <w:rsid w:val="006B621B"/>
    <w:rsid w:val="006C389E"/>
    <w:rsid w:val="006D15C1"/>
    <w:rsid w:val="006D31C2"/>
    <w:rsid w:val="006D546B"/>
    <w:rsid w:val="006D66AF"/>
    <w:rsid w:val="006E67FC"/>
    <w:rsid w:val="006E7697"/>
    <w:rsid w:val="00702003"/>
    <w:rsid w:val="00702F19"/>
    <w:rsid w:val="00705F53"/>
    <w:rsid w:val="007174D4"/>
    <w:rsid w:val="0072232C"/>
    <w:rsid w:val="0073269E"/>
    <w:rsid w:val="00734A17"/>
    <w:rsid w:val="00740D80"/>
    <w:rsid w:val="00747416"/>
    <w:rsid w:val="00750A51"/>
    <w:rsid w:val="00761BA2"/>
    <w:rsid w:val="00771212"/>
    <w:rsid w:val="00780A06"/>
    <w:rsid w:val="007820AD"/>
    <w:rsid w:val="00785301"/>
    <w:rsid w:val="0079116C"/>
    <w:rsid w:val="007912C4"/>
    <w:rsid w:val="007914BB"/>
    <w:rsid w:val="0079231A"/>
    <w:rsid w:val="007933CC"/>
    <w:rsid w:val="00793D77"/>
    <w:rsid w:val="007C1516"/>
    <w:rsid w:val="007C22CF"/>
    <w:rsid w:val="007C2537"/>
    <w:rsid w:val="007C5512"/>
    <w:rsid w:val="007D56CE"/>
    <w:rsid w:val="007E1E7A"/>
    <w:rsid w:val="007E2818"/>
    <w:rsid w:val="008147B4"/>
    <w:rsid w:val="00815DEC"/>
    <w:rsid w:val="00815FEF"/>
    <w:rsid w:val="008171CF"/>
    <w:rsid w:val="0082707E"/>
    <w:rsid w:val="00837E66"/>
    <w:rsid w:val="0085470B"/>
    <w:rsid w:val="00864F66"/>
    <w:rsid w:val="00874D6D"/>
    <w:rsid w:val="0088441A"/>
    <w:rsid w:val="008859A6"/>
    <w:rsid w:val="00897B17"/>
    <w:rsid w:val="008A736C"/>
    <w:rsid w:val="008B3AD0"/>
    <w:rsid w:val="008B493E"/>
    <w:rsid w:val="008B4AAF"/>
    <w:rsid w:val="008B4AB3"/>
    <w:rsid w:val="008C5604"/>
    <w:rsid w:val="008E304A"/>
    <w:rsid w:val="008E5228"/>
    <w:rsid w:val="008E7D67"/>
    <w:rsid w:val="009066B8"/>
    <w:rsid w:val="0091030E"/>
    <w:rsid w:val="00913CCA"/>
    <w:rsid w:val="009158D2"/>
    <w:rsid w:val="009255E7"/>
    <w:rsid w:val="00942328"/>
    <w:rsid w:val="0095384A"/>
    <w:rsid w:val="00967FF1"/>
    <w:rsid w:val="00982BA7"/>
    <w:rsid w:val="009901C4"/>
    <w:rsid w:val="00995C58"/>
    <w:rsid w:val="009A21B0"/>
    <w:rsid w:val="009B6664"/>
    <w:rsid w:val="009C15B8"/>
    <w:rsid w:val="009C6432"/>
    <w:rsid w:val="009D06BB"/>
    <w:rsid w:val="009D3C12"/>
    <w:rsid w:val="009D4C8E"/>
    <w:rsid w:val="009E5B62"/>
    <w:rsid w:val="009E5E38"/>
    <w:rsid w:val="009F115A"/>
    <w:rsid w:val="00A014B5"/>
    <w:rsid w:val="00A03D1B"/>
    <w:rsid w:val="00A1522B"/>
    <w:rsid w:val="00A20256"/>
    <w:rsid w:val="00A26B91"/>
    <w:rsid w:val="00A31704"/>
    <w:rsid w:val="00A34787"/>
    <w:rsid w:val="00A3596E"/>
    <w:rsid w:val="00A36529"/>
    <w:rsid w:val="00A36BAD"/>
    <w:rsid w:val="00A37740"/>
    <w:rsid w:val="00A44A4B"/>
    <w:rsid w:val="00A66937"/>
    <w:rsid w:val="00A67916"/>
    <w:rsid w:val="00A74940"/>
    <w:rsid w:val="00A83E3F"/>
    <w:rsid w:val="00A873FC"/>
    <w:rsid w:val="00A91FAF"/>
    <w:rsid w:val="00A94B92"/>
    <w:rsid w:val="00AA3DBE"/>
    <w:rsid w:val="00AA7E59"/>
    <w:rsid w:val="00AB1CCA"/>
    <w:rsid w:val="00AB2E13"/>
    <w:rsid w:val="00AB4409"/>
    <w:rsid w:val="00AC5ABD"/>
    <w:rsid w:val="00AD5A8D"/>
    <w:rsid w:val="00AE35AD"/>
    <w:rsid w:val="00AE77E1"/>
    <w:rsid w:val="00AF2890"/>
    <w:rsid w:val="00B03F3C"/>
    <w:rsid w:val="00B13C22"/>
    <w:rsid w:val="00B1589F"/>
    <w:rsid w:val="00B24BE7"/>
    <w:rsid w:val="00B304EB"/>
    <w:rsid w:val="00B35285"/>
    <w:rsid w:val="00B36F25"/>
    <w:rsid w:val="00B41104"/>
    <w:rsid w:val="00B57A57"/>
    <w:rsid w:val="00B664C4"/>
    <w:rsid w:val="00B73098"/>
    <w:rsid w:val="00B7362F"/>
    <w:rsid w:val="00B736F8"/>
    <w:rsid w:val="00B84C86"/>
    <w:rsid w:val="00B96DB6"/>
    <w:rsid w:val="00BA48FB"/>
    <w:rsid w:val="00BA4BE2"/>
    <w:rsid w:val="00BB40A3"/>
    <w:rsid w:val="00BB734D"/>
    <w:rsid w:val="00BD1620"/>
    <w:rsid w:val="00BD3AA7"/>
    <w:rsid w:val="00BD3C51"/>
    <w:rsid w:val="00BD4449"/>
    <w:rsid w:val="00BF047A"/>
    <w:rsid w:val="00BF264E"/>
    <w:rsid w:val="00BF3721"/>
    <w:rsid w:val="00C017E5"/>
    <w:rsid w:val="00C03966"/>
    <w:rsid w:val="00C06FA1"/>
    <w:rsid w:val="00C14339"/>
    <w:rsid w:val="00C2478A"/>
    <w:rsid w:val="00C30303"/>
    <w:rsid w:val="00C44D05"/>
    <w:rsid w:val="00C4502D"/>
    <w:rsid w:val="00C5557D"/>
    <w:rsid w:val="00C57741"/>
    <w:rsid w:val="00C57ECD"/>
    <w:rsid w:val="00C601CB"/>
    <w:rsid w:val="00C608E0"/>
    <w:rsid w:val="00C67180"/>
    <w:rsid w:val="00C86A59"/>
    <w:rsid w:val="00C86F41"/>
    <w:rsid w:val="00C87441"/>
    <w:rsid w:val="00C91CA4"/>
    <w:rsid w:val="00C93D83"/>
    <w:rsid w:val="00C952C0"/>
    <w:rsid w:val="00CB448C"/>
    <w:rsid w:val="00CB4B19"/>
    <w:rsid w:val="00CB5F40"/>
    <w:rsid w:val="00CC4471"/>
    <w:rsid w:val="00CC6403"/>
    <w:rsid w:val="00CD669F"/>
    <w:rsid w:val="00CD775B"/>
    <w:rsid w:val="00CE04FC"/>
    <w:rsid w:val="00CE2231"/>
    <w:rsid w:val="00CE6232"/>
    <w:rsid w:val="00CF140C"/>
    <w:rsid w:val="00CF41BE"/>
    <w:rsid w:val="00CF46BD"/>
    <w:rsid w:val="00D07287"/>
    <w:rsid w:val="00D109BE"/>
    <w:rsid w:val="00D12AE9"/>
    <w:rsid w:val="00D1312C"/>
    <w:rsid w:val="00D24BB9"/>
    <w:rsid w:val="00D26ADF"/>
    <w:rsid w:val="00D318B2"/>
    <w:rsid w:val="00D32F8F"/>
    <w:rsid w:val="00D34C4F"/>
    <w:rsid w:val="00D411E6"/>
    <w:rsid w:val="00D50E82"/>
    <w:rsid w:val="00D55FB4"/>
    <w:rsid w:val="00D560D2"/>
    <w:rsid w:val="00D57E49"/>
    <w:rsid w:val="00D6410C"/>
    <w:rsid w:val="00D70714"/>
    <w:rsid w:val="00D71CE3"/>
    <w:rsid w:val="00D71E86"/>
    <w:rsid w:val="00D843F3"/>
    <w:rsid w:val="00D931B6"/>
    <w:rsid w:val="00D9516F"/>
    <w:rsid w:val="00D97100"/>
    <w:rsid w:val="00D97E92"/>
    <w:rsid w:val="00DA4098"/>
    <w:rsid w:val="00DB111F"/>
    <w:rsid w:val="00DB282F"/>
    <w:rsid w:val="00DB3BE5"/>
    <w:rsid w:val="00DC2D67"/>
    <w:rsid w:val="00DC7531"/>
    <w:rsid w:val="00DD7EBB"/>
    <w:rsid w:val="00DE5F91"/>
    <w:rsid w:val="00DF3953"/>
    <w:rsid w:val="00DF66E2"/>
    <w:rsid w:val="00E036DE"/>
    <w:rsid w:val="00E06393"/>
    <w:rsid w:val="00E1464D"/>
    <w:rsid w:val="00E23B7C"/>
    <w:rsid w:val="00E25D01"/>
    <w:rsid w:val="00E27457"/>
    <w:rsid w:val="00E27AC4"/>
    <w:rsid w:val="00E32F9C"/>
    <w:rsid w:val="00E468E9"/>
    <w:rsid w:val="00E54C0A"/>
    <w:rsid w:val="00E57B41"/>
    <w:rsid w:val="00E63D2E"/>
    <w:rsid w:val="00E67408"/>
    <w:rsid w:val="00E7635B"/>
    <w:rsid w:val="00E84B4C"/>
    <w:rsid w:val="00E85C87"/>
    <w:rsid w:val="00E86E1E"/>
    <w:rsid w:val="00E8794D"/>
    <w:rsid w:val="00EB24BD"/>
    <w:rsid w:val="00EC0E38"/>
    <w:rsid w:val="00EE2057"/>
    <w:rsid w:val="00EF4F42"/>
    <w:rsid w:val="00F0096D"/>
    <w:rsid w:val="00F00D0B"/>
    <w:rsid w:val="00F0764C"/>
    <w:rsid w:val="00F11980"/>
    <w:rsid w:val="00F132E0"/>
    <w:rsid w:val="00F16C44"/>
    <w:rsid w:val="00F16CDF"/>
    <w:rsid w:val="00F21090"/>
    <w:rsid w:val="00F24529"/>
    <w:rsid w:val="00F30FD1"/>
    <w:rsid w:val="00F32F33"/>
    <w:rsid w:val="00F3382D"/>
    <w:rsid w:val="00F3442A"/>
    <w:rsid w:val="00F355C8"/>
    <w:rsid w:val="00F431B2"/>
    <w:rsid w:val="00F46E70"/>
    <w:rsid w:val="00F57C87"/>
    <w:rsid w:val="00F6525A"/>
    <w:rsid w:val="00F66DF4"/>
    <w:rsid w:val="00F67F5C"/>
    <w:rsid w:val="00F718F3"/>
    <w:rsid w:val="00FA44EA"/>
    <w:rsid w:val="00FB6F84"/>
    <w:rsid w:val="00FB7102"/>
    <w:rsid w:val="00FC288A"/>
    <w:rsid w:val="00FC66BB"/>
    <w:rsid w:val="00FD7201"/>
    <w:rsid w:val="00FE1BEC"/>
    <w:rsid w:val="00FE2715"/>
    <w:rsid w:val="00FE3F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basedOn w:val="Normal"/>
    <w:uiPriority w:val="7"/>
    <w:qFormat/>
    <w:rsid w:val="00F0764C"/>
    <w:pPr>
      <w:ind w:left="720"/>
      <w:contextualSpacing/>
    </w:pPr>
  </w:style>
  <w:style w:type="character" w:customStyle="1" w:styleId="B2Char">
    <w:name w:val="B2 Char"/>
    <w:link w:val="B2"/>
    <w:qFormat/>
    <w:locked/>
    <w:rsid w:val="00FB6F84"/>
    <w:rPr>
      <w:rFonts w:ascii="Times New Roman" w:hAnsi="Times New Roman"/>
      <w:lang w:eastAsia="en-US"/>
    </w:rPr>
  </w:style>
  <w:style w:type="paragraph" w:customStyle="1" w:styleId="Table-Numbers">
    <w:name w:val="Table - Numbers"/>
    <w:basedOn w:val="Normal"/>
    <w:uiPriority w:val="8"/>
    <w:semiHidden/>
    <w:rsid w:val="00FA44EA"/>
    <w:pPr>
      <w:spacing w:before="40" w:after="40" w:line="240" w:lineRule="atLeast"/>
      <w:ind w:left="113" w:right="113"/>
      <w:jc w:val="right"/>
    </w:pPr>
    <w:rPr>
      <w:rFonts w:ascii="Ericsson Hilda" w:eastAsiaTheme="minorHAnsi" w:hAnsi="Ericsson Hilda" w:cs="Verdana"/>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4B4531-C250-47CB-8597-1C845CF94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6</Pages>
  <Words>1743</Words>
  <Characters>9165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cp:lastModifiedBy>
  <cp:revision>47</cp:revision>
  <cp:lastPrinted>1900-01-01T05:00:00Z</cp:lastPrinted>
  <dcterms:created xsi:type="dcterms:W3CDTF">2026-01-23T08:30:00Z</dcterms:created>
  <dcterms:modified xsi:type="dcterms:W3CDTF">2026-01-27T19:03:00Z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